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15D5" w14:textId="2ED83ACC"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370BA">
        <w:rPr>
          <w:b/>
          <w:i/>
          <w:noProof/>
          <w:sz w:val="28"/>
        </w:rPr>
        <w:t>222134</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6370BA">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6370BA">
            <w:pPr>
              <w:pStyle w:val="CRCoverPage"/>
              <w:spacing w:after="0"/>
              <w:jc w:val="right"/>
              <w:rPr>
                <w:i/>
                <w:noProof/>
              </w:rPr>
            </w:pPr>
            <w:r>
              <w:rPr>
                <w:i/>
                <w:noProof/>
                <w:sz w:val="14"/>
              </w:rPr>
              <w:t>CR-Form-v12.1</w:t>
            </w:r>
          </w:p>
        </w:tc>
      </w:tr>
      <w:tr w:rsidR="009C60F4" w14:paraId="0E67ED5D" w14:textId="77777777" w:rsidTr="006370BA">
        <w:tc>
          <w:tcPr>
            <w:tcW w:w="9641" w:type="dxa"/>
            <w:gridSpan w:val="9"/>
            <w:tcBorders>
              <w:left w:val="single" w:sz="4" w:space="0" w:color="auto"/>
              <w:right w:val="single" w:sz="4" w:space="0" w:color="auto"/>
            </w:tcBorders>
          </w:tcPr>
          <w:p w14:paraId="079230D4" w14:textId="77777777" w:rsidR="009C60F4" w:rsidRDefault="009C60F4" w:rsidP="006370BA">
            <w:pPr>
              <w:pStyle w:val="CRCoverPage"/>
              <w:spacing w:after="0"/>
              <w:jc w:val="center"/>
              <w:rPr>
                <w:noProof/>
              </w:rPr>
            </w:pPr>
            <w:r>
              <w:rPr>
                <w:b/>
                <w:noProof/>
                <w:sz w:val="32"/>
              </w:rPr>
              <w:t>CHANGE REQUEST</w:t>
            </w:r>
          </w:p>
        </w:tc>
      </w:tr>
      <w:tr w:rsidR="009C60F4" w14:paraId="47F200B2" w14:textId="77777777" w:rsidTr="006370BA">
        <w:tc>
          <w:tcPr>
            <w:tcW w:w="9641" w:type="dxa"/>
            <w:gridSpan w:val="9"/>
            <w:tcBorders>
              <w:left w:val="single" w:sz="4" w:space="0" w:color="auto"/>
              <w:right w:val="single" w:sz="4" w:space="0" w:color="auto"/>
            </w:tcBorders>
          </w:tcPr>
          <w:p w14:paraId="4409D30A" w14:textId="77777777" w:rsidR="009C60F4" w:rsidRDefault="009C60F4" w:rsidP="006370BA">
            <w:pPr>
              <w:pStyle w:val="CRCoverPage"/>
              <w:spacing w:after="0"/>
              <w:rPr>
                <w:noProof/>
                <w:sz w:val="8"/>
                <w:szCs w:val="8"/>
              </w:rPr>
            </w:pPr>
          </w:p>
        </w:tc>
      </w:tr>
      <w:tr w:rsidR="009C60F4" w14:paraId="5A23B13F" w14:textId="77777777" w:rsidTr="006370BA">
        <w:tc>
          <w:tcPr>
            <w:tcW w:w="142" w:type="dxa"/>
            <w:tcBorders>
              <w:left w:val="single" w:sz="4" w:space="0" w:color="auto"/>
            </w:tcBorders>
          </w:tcPr>
          <w:p w14:paraId="2A11933E" w14:textId="77777777" w:rsidR="009C60F4" w:rsidRDefault="009C60F4" w:rsidP="006370BA">
            <w:pPr>
              <w:pStyle w:val="CRCoverPage"/>
              <w:spacing w:after="0"/>
              <w:jc w:val="right"/>
              <w:rPr>
                <w:noProof/>
              </w:rPr>
            </w:pPr>
          </w:p>
        </w:tc>
        <w:tc>
          <w:tcPr>
            <w:tcW w:w="1559" w:type="dxa"/>
            <w:shd w:val="pct30" w:color="FFFF00" w:fill="auto"/>
          </w:tcPr>
          <w:p w14:paraId="7F4A7E8C" w14:textId="77777777" w:rsidR="009C60F4" w:rsidRPr="00410371" w:rsidRDefault="004F4443" w:rsidP="006370BA">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6370BA">
            <w:pPr>
              <w:pStyle w:val="CRCoverPage"/>
              <w:spacing w:after="0"/>
              <w:jc w:val="center"/>
              <w:rPr>
                <w:noProof/>
              </w:rPr>
            </w:pPr>
            <w:r>
              <w:rPr>
                <w:b/>
                <w:noProof/>
                <w:sz w:val="28"/>
              </w:rPr>
              <w:t>CR</w:t>
            </w:r>
          </w:p>
        </w:tc>
        <w:tc>
          <w:tcPr>
            <w:tcW w:w="1276" w:type="dxa"/>
            <w:shd w:val="pct30" w:color="FFFF00" w:fill="auto"/>
          </w:tcPr>
          <w:p w14:paraId="7299E6AA" w14:textId="2375F631" w:rsidR="009C60F4" w:rsidRPr="00410371" w:rsidRDefault="004F4443" w:rsidP="006370BA">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6370BA">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4F4443" w:rsidP="006370BA">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6370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DBD38D4" w:rsidR="009C60F4" w:rsidRPr="00410371" w:rsidRDefault="004F4443" w:rsidP="006370B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D81774">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6370BA">
            <w:pPr>
              <w:pStyle w:val="CRCoverPage"/>
              <w:spacing w:after="0"/>
              <w:rPr>
                <w:noProof/>
              </w:rPr>
            </w:pPr>
          </w:p>
        </w:tc>
      </w:tr>
      <w:tr w:rsidR="009C60F4" w14:paraId="713DFD3D" w14:textId="77777777" w:rsidTr="006370BA">
        <w:tc>
          <w:tcPr>
            <w:tcW w:w="9641" w:type="dxa"/>
            <w:gridSpan w:val="9"/>
            <w:tcBorders>
              <w:left w:val="single" w:sz="4" w:space="0" w:color="auto"/>
              <w:right w:val="single" w:sz="4" w:space="0" w:color="auto"/>
            </w:tcBorders>
          </w:tcPr>
          <w:p w14:paraId="2653A06B" w14:textId="77777777" w:rsidR="009C60F4" w:rsidRDefault="009C60F4" w:rsidP="006370BA">
            <w:pPr>
              <w:pStyle w:val="CRCoverPage"/>
              <w:spacing w:after="0"/>
              <w:rPr>
                <w:noProof/>
              </w:rPr>
            </w:pPr>
          </w:p>
        </w:tc>
      </w:tr>
      <w:tr w:rsidR="009C60F4" w14:paraId="293AD9D5" w14:textId="77777777" w:rsidTr="006370BA">
        <w:tc>
          <w:tcPr>
            <w:tcW w:w="9641" w:type="dxa"/>
            <w:gridSpan w:val="9"/>
            <w:tcBorders>
              <w:top w:val="single" w:sz="4" w:space="0" w:color="auto"/>
            </w:tcBorders>
          </w:tcPr>
          <w:p w14:paraId="7228FB3A" w14:textId="77777777" w:rsidR="009C60F4" w:rsidRPr="00F25D98" w:rsidRDefault="009C60F4" w:rsidP="006370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6370BA">
        <w:tc>
          <w:tcPr>
            <w:tcW w:w="9641" w:type="dxa"/>
            <w:gridSpan w:val="9"/>
          </w:tcPr>
          <w:p w14:paraId="51C37A4C" w14:textId="77777777" w:rsidR="009C60F4" w:rsidRDefault="009C60F4" w:rsidP="006370BA">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6370BA">
        <w:tc>
          <w:tcPr>
            <w:tcW w:w="2835" w:type="dxa"/>
          </w:tcPr>
          <w:p w14:paraId="7EA58850" w14:textId="77777777" w:rsidR="009C60F4" w:rsidRDefault="009C60F4" w:rsidP="006370BA">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6370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6370BA">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6370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6370BA">
            <w:pPr>
              <w:pStyle w:val="CRCoverPage"/>
              <w:spacing w:after="0"/>
              <w:jc w:val="center"/>
              <w:rPr>
                <w:b/>
                <w:caps/>
                <w:noProof/>
              </w:rPr>
            </w:pPr>
          </w:p>
        </w:tc>
        <w:tc>
          <w:tcPr>
            <w:tcW w:w="2126" w:type="dxa"/>
          </w:tcPr>
          <w:p w14:paraId="425BEBF9" w14:textId="77777777" w:rsidR="009C60F4" w:rsidRDefault="009C60F4" w:rsidP="006370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6370BA">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6370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6370BA">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6370BA">
        <w:tc>
          <w:tcPr>
            <w:tcW w:w="9640" w:type="dxa"/>
            <w:gridSpan w:val="11"/>
          </w:tcPr>
          <w:p w14:paraId="1C2A9562" w14:textId="77777777" w:rsidR="009C60F4" w:rsidRDefault="009C60F4" w:rsidP="006370BA">
            <w:pPr>
              <w:pStyle w:val="CRCoverPage"/>
              <w:spacing w:after="0"/>
              <w:rPr>
                <w:noProof/>
                <w:sz w:val="8"/>
                <w:szCs w:val="8"/>
              </w:rPr>
            </w:pPr>
          </w:p>
        </w:tc>
      </w:tr>
      <w:tr w:rsidR="009C60F4" w14:paraId="3F8C01D6" w14:textId="77777777" w:rsidTr="006370BA">
        <w:tc>
          <w:tcPr>
            <w:tcW w:w="1843" w:type="dxa"/>
            <w:tcBorders>
              <w:top w:val="single" w:sz="4" w:space="0" w:color="auto"/>
              <w:left w:val="single" w:sz="4" w:space="0" w:color="auto"/>
            </w:tcBorders>
          </w:tcPr>
          <w:p w14:paraId="3E21B98F" w14:textId="77777777" w:rsidR="009C60F4" w:rsidRDefault="009C60F4" w:rsidP="006370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3D14C194" w:rsidR="009C60F4" w:rsidRDefault="004F4443" w:rsidP="006370B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B0931">
              <w:rPr>
                <w:noProof/>
              </w:rPr>
              <w:t>Add attribute</w:t>
            </w:r>
            <w:r w:rsidR="006370BA">
              <w:rPr>
                <w:noProof/>
              </w:rPr>
              <w:t>s</w:t>
            </w:r>
            <w:r w:rsidR="008B0931">
              <w:rPr>
                <w:noProof/>
              </w:rPr>
              <w:t xml:space="preserve"> for </w:t>
            </w:r>
            <w:r w:rsidR="006370BA">
              <w:rPr>
                <w:noProof/>
              </w:rPr>
              <w:t>EP_Transport</w:t>
            </w:r>
            <w:r>
              <w:rPr>
                <w:noProof/>
              </w:rPr>
              <w:fldChar w:fldCharType="end"/>
            </w:r>
            <w:r>
              <w:rPr>
                <w:noProof/>
              </w:rPr>
              <w:fldChar w:fldCharType="end"/>
            </w:r>
          </w:p>
        </w:tc>
      </w:tr>
      <w:tr w:rsidR="009C60F4" w14:paraId="3DFF3BF1" w14:textId="77777777" w:rsidTr="006370BA">
        <w:tc>
          <w:tcPr>
            <w:tcW w:w="1843" w:type="dxa"/>
            <w:tcBorders>
              <w:left w:val="single" w:sz="4" w:space="0" w:color="auto"/>
            </w:tcBorders>
          </w:tcPr>
          <w:p w14:paraId="792F377F" w14:textId="77777777" w:rsidR="009C60F4" w:rsidRDefault="009C60F4" w:rsidP="006370BA">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6370BA">
            <w:pPr>
              <w:pStyle w:val="CRCoverPage"/>
              <w:spacing w:after="0"/>
              <w:rPr>
                <w:noProof/>
                <w:sz w:val="8"/>
                <w:szCs w:val="8"/>
              </w:rPr>
            </w:pPr>
          </w:p>
        </w:tc>
      </w:tr>
      <w:tr w:rsidR="009C60F4" w14:paraId="7D3A9CAE" w14:textId="77777777" w:rsidTr="006370BA">
        <w:tc>
          <w:tcPr>
            <w:tcW w:w="1843" w:type="dxa"/>
            <w:tcBorders>
              <w:left w:val="single" w:sz="4" w:space="0" w:color="auto"/>
            </w:tcBorders>
          </w:tcPr>
          <w:p w14:paraId="03AB6006" w14:textId="77777777" w:rsidR="009C60F4" w:rsidRDefault="009C60F4" w:rsidP="006370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3A9EAB4" w:rsidR="009C60F4" w:rsidRDefault="006370BA" w:rsidP="006370BA">
            <w:pPr>
              <w:pStyle w:val="CRCoverPage"/>
              <w:spacing w:after="0"/>
              <w:ind w:left="100"/>
              <w:rPr>
                <w:noProof/>
              </w:rPr>
            </w:pPr>
            <w:r>
              <w:rPr>
                <w:noProof/>
              </w:rPr>
              <w:t>TELUS, Juniper</w:t>
            </w:r>
            <w:r w:rsidR="00FB1DA7">
              <w:rPr>
                <w:noProof/>
              </w:rPr>
              <w:t xml:space="preserve"> Networks</w:t>
            </w:r>
          </w:p>
        </w:tc>
      </w:tr>
      <w:tr w:rsidR="009C60F4" w14:paraId="1441D869" w14:textId="77777777" w:rsidTr="006370BA">
        <w:tc>
          <w:tcPr>
            <w:tcW w:w="1843" w:type="dxa"/>
            <w:tcBorders>
              <w:left w:val="single" w:sz="4" w:space="0" w:color="auto"/>
            </w:tcBorders>
          </w:tcPr>
          <w:p w14:paraId="4C99BA51" w14:textId="77777777" w:rsidR="009C60F4" w:rsidRDefault="009C60F4" w:rsidP="006370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6370BA">
            <w:pPr>
              <w:pStyle w:val="CRCoverPage"/>
              <w:spacing w:after="0"/>
              <w:ind w:left="100"/>
              <w:rPr>
                <w:noProof/>
              </w:rPr>
            </w:pPr>
            <w:r>
              <w:t>S5</w:t>
            </w:r>
          </w:p>
        </w:tc>
      </w:tr>
      <w:tr w:rsidR="009C60F4" w14:paraId="7FC713DD" w14:textId="77777777" w:rsidTr="006370BA">
        <w:tc>
          <w:tcPr>
            <w:tcW w:w="1843" w:type="dxa"/>
            <w:tcBorders>
              <w:left w:val="single" w:sz="4" w:space="0" w:color="auto"/>
            </w:tcBorders>
          </w:tcPr>
          <w:p w14:paraId="3D17E4C6" w14:textId="77777777" w:rsidR="009C60F4" w:rsidRDefault="009C60F4" w:rsidP="006370BA">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6370BA">
            <w:pPr>
              <w:pStyle w:val="CRCoverPage"/>
              <w:spacing w:after="0"/>
              <w:rPr>
                <w:noProof/>
                <w:sz w:val="8"/>
                <w:szCs w:val="8"/>
              </w:rPr>
            </w:pPr>
          </w:p>
        </w:tc>
      </w:tr>
      <w:tr w:rsidR="009C60F4" w14:paraId="3C4029D7" w14:textId="77777777" w:rsidTr="006370BA">
        <w:tc>
          <w:tcPr>
            <w:tcW w:w="1843" w:type="dxa"/>
            <w:tcBorders>
              <w:left w:val="single" w:sz="4" w:space="0" w:color="auto"/>
            </w:tcBorders>
          </w:tcPr>
          <w:p w14:paraId="13521201" w14:textId="77777777" w:rsidR="009C60F4" w:rsidRDefault="009C60F4" w:rsidP="006370BA">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2B92D96" w:rsidR="009C60F4" w:rsidRDefault="004F4443" w:rsidP="006370B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81774">
              <w:rPr>
                <w:noProof/>
              </w:rPr>
              <w:t>eNRM</w:t>
            </w:r>
            <w:r>
              <w:rPr>
                <w:noProof/>
              </w:rPr>
              <w:fldChar w:fldCharType="end"/>
            </w:r>
            <w:r>
              <w:rPr>
                <w:noProof/>
              </w:rPr>
              <w:fldChar w:fldCharType="end"/>
            </w:r>
          </w:p>
        </w:tc>
        <w:tc>
          <w:tcPr>
            <w:tcW w:w="567" w:type="dxa"/>
            <w:tcBorders>
              <w:left w:val="nil"/>
            </w:tcBorders>
          </w:tcPr>
          <w:p w14:paraId="087FF881" w14:textId="77777777" w:rsidR="009C60F4" w:rsidRDefault="009C60F4" w:rsidP="006370BA">
            <w:pPr>
              <w:pStyle w:val="CRCoverPage"/>
              <w:spacing w:after="0"/>
              <w:ind w:right="100"/>
              <w:rPr>
                <w:noProof/>
              </w:rPr>
            </w:pPr>
          </w:p>
        </w:tc>
        <w:tc>
          <w:tcPr>
            <w:tcW w:w="1417" w:type="dxa"/>
            <w:gridSpan w:val="3"/>
            <w:tcBorders>
              <w:left w:val="nil"/>
            </w:tcBorders>
          </w:tcPr>
          <w:p w14:paraId="306D24B0" w14:textId="77777777" w:rsidR="009C60F4" w:rsidRDefault="009C60F4" w:rsidP="006370BA">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687CD810" w:rsidR="009C60F4" w:rsidRDefault="009C60F4" w:rsidP="006370BA">
            <w:pPr>
              <w:pStyle w:val="CRCoverPage"/>
              <w:spacing w:after="0"/>
              <w:ind w:left="100"/>
              <w:rPr>
                <w:noProof/>
              </w:rPr>
            </w:pPr>
            <w:r>
              <w:t>2022-03-2</w:t>
            </w:r>
            <w:r w:rsidR="006370BA">
              <w:t>4</w:t>
            </w:r>
          </w:p>
        </w:tc>
      </w:tr>
      <w:tr w:rsidR="009C60F4" w14:paraId="4240936A" w14:textId="77777777" w:rsidTr="006370BA">
        <w:tc>
          <w:tcPr>
            <w:tcW w:w="1843" w:type="dxa"/>
            <w:tcBorders>
              <w:left w:val="single" w:sz="4" w:space="0" w:color="auto"/>
            </w:tcBorders>
          </w:tcPr>
          <w:p w14:paraId="04920110" w14:textId="77777777" w:rsidR="009C60F4" w:rsidRDefault="009C60F4" w:rsidP="006370BA">
            <w:pPr>
              <w:pStyle w:val="CRCoverPage"/>
              <w:spacing w:after="0"/>
              <w:rPr>
                <w:b/>
                <w:i/>
                <w:noProof/>
                <w:sz w:val="8"/>
                <w:szCs w:val="8"/>
              </w:rPr>
            </w:pPr>
          </w:p>
        </w:tc>
        <w:tc>
          <w:tcPr>
            <w:tcW w:w="1986" w:type="dxa"/>
            <w:gridSpan w:val="4"/>
          </w:tcPr>
          <w:p w14:paraId="703F8220" w14:textId="77777777" w:rsidR="009C60F4" w:rsidRDefault="009C60F4" w:rsidP="006370BA">
            <w:pPr>
              <w:pStyle w:val="CRCoverPage"/>
              <w:spacing w:after="0"/>
              <w:rPr>
                <w:noProof/>
                <w:sz w:val="8"/>
                <w:szCs w:val="8"/>
              </w:rPr>
            </w:pPr>
          </w:p>
        </w:tc>
        <w:tc>
          <w:tcPr>
            <w:tcW w:w="2267" w:type="dxa"/>
            <w:gridSpan w:val="2"/>
          </w:tcPr>
          <w:p w14:paraId="4F6FF21F" w14:textId="77777777" w:rsidR="009C60F4" w:rsidRDefault="009C60F4" w:rsidP="006370BA">
            <w:pPr>
              <w:pStyle w:val="CRCoverPage"/>
              <w:spacing w:after="0"/>
              <w:rPr>
                <w:noProof/>
                <w:sz w:val="8"/>
                <w:szCs w:val="8"/>
              </w:rPr>
            </w:pPr>
          </w:p>
        </w:tc>
        <w:tc>
          <w:tcPr>
            <w:tcW w:w="1417" w:type="dxa"/>
            <w:gridSpan w:val="3"/>
          </w:tcPr>
          <w:p w14:paraId="14A869B4" w14:textId="77777777" w:rsidR="009C60F4" w:rsidRDefault="009C60F4" w:rsidP="006370BA">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6370BA">
            <w:pPr>
              <w:pStyle w:val="CRCoverPage"/>
              <w:spacing w:after="0"/>
              <w:rPr>
                <w:noProof/>
                <w:sz w:val="8"/>
                <w:szCs w:val="8"/>
              </w:rPr>
            </w:pPr>
          </w:p>
        </w:tc>
      </w:tr>
      <w:tr w:rsidR="009C60F4" w14:paraId="7796DC07" w14:textId="77777777" w:rsidTr="006370BA">
        <w:trPr>
          <w:cantSplit/>
        </w:trPr>
        <w:tc>
          <w:tcPr>
            <w:tcW w:w="1843" w:type="dxa"/>
            <w:tcBorders>
              <w:left w:val="single" w:sz="4" w:space="0" w:color="auto"/>
            </w:tcBorders>
          </w:tcPr>
          <w:p w14:paraId="42641ABB" w14:textId="77777777" w:rsidR="009C60F4" w:rsidRDefault="009C60F4" w:rsidP="006370BA">
            <w:pPr>
              <w:pStyle w:val="CRCoverPage"/>
              <w:tabs>
                <w:tab w:val="right" w:pos="1759"/>
              </w:tabs>
              <w:spacing w:after="0"/>
              <w:rPr>
                <w:b/>
                <w:i/>
                <w:noProof/>
              </w:rPr>
            </w:pPr>
            <w:r>
              <w:rPr>
                <w:b/>
                <w:i/>
                <w:noProof/>
              </w:rPr>
              <w:t>Category:</w:t>
            </w:r>
          </w:p>
        </w:tc>
        <w:tc>
          <w:tcPr>
            <w:tcW w:w="851" w:type="dxa"/>
            <w:shd w:val="pct30" w:color="FFFF00" w:fill="auto"/>
          </w:tcPr>
          <w:p w14:paraId="15624DE1" w14:textId="49C51215" w:rsidR="009C60F4" w:rsidRDefault="006370BA" w:rsidP="006370BA">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6370BA">
            <w:pPr>
              <w:pStyle w:val="CRCoverPage"/>
              <w:spacing w:after="0"/>
              <w:rPr>
                <w:noProof/>
              </w:rPr>
            </w:pPr>
          </w:p>
        </w:tc>
        <w:tc>
          <w:tcPr>
            <w:tcW w:w="1417" w:type="dxa"/>
            <w:gridSpan w:val="3"/>
            <w:tcBorders>
              <w:left w:val="nil"/>
            </w:tcBorders>
          </w:tcPr>
          <w:p w14:paraId="30D26D06" w14:textId="77777777" w:rsidR="009C60F4" w:rsidRDefault="009C60F4" w:rsidP="006370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6370BA">
            <w:pPr>
              <w:pStyle w:val="CRCoverPage"/>
              <w:spacing w:after="0"/>
              <w:ind w:left="100"/>
              <w:rPr>
                <w:noProof/>
              </w:rPr>
            </w:pPr>
            <w:r>
              <w:t>Rel-17</w:t>
            </w:r>
          </w:p>
        </w:tc>
      </w:tr>
      <w:tr w:rsidR="009C60F4" w14:paraId="11B4A3C2" w14:textId="77777777" w:rsidTr="006370BA">
        <w:tc>
          <w:tcPr>
            <w:tcW w:w="1843" w:type="dxa"/>
            <w:tcBorders>
              <w:left w:val="single" w:sz="4" w:space="0" w:color="auto"/>
              <w:bottom w:val="single" w:sz="4" w:space="0" w:color="auto"/>
            </w:tcBorders>
          </w:tcPr>
          <w:p w14:paraId="7183E410" w14:textId="77777777" w:rsidR="009C60F4" w:rsidRDefault="009C60F4" w:rsidP="006370BA">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6370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6370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6370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1" w:name="_GoBack"/>
        <w:bookmarkEnd w:id="1"/>
      </w:tr>
      <w:tr w:rsidR="009C60F4" w14:paraId="38F52DD7" w14:textId="77777777" w:rsidTr="006370BA">
        <w:tc>
          <w:tcPr>
            <w:tcW w:w="1843" w:type="dxa"/>
          </w:tcPr>
          <w:p w14:paraId="59FAF11D" w14:textId="77777777" w:rsidR="009C60F4" w:rsidRDefault="009C60F4" w:rsidP="006370BA">
            <w:pPr>
              <w:pStyle w:val="CRCoverPage"/>
              <w:spacing w:after="0"/>
              <w:rPr>
                <w:b/>
                <w:i/>
                <w:noProof/>
                <w:sz w:val="8"/>
                <w:szCs w:val="8"/>
              </w:rPr>
            </w:pPr>
          </w:p>
        </w:tc>
        <w:tc>
          <w:tcPr>
            <w:tcW w:w="7797" w:type="dxa"/>
            <w:gridSpan w:val="10"/>
          </w:tcPr>
          <w:p w14:paraId="0B00CE40" w14:textId="77777777" w:rsidR="009C60F4" w:rsidRDefault="009C60F4" w:rsidP="006370BA">
            <w:pPr>
              <w:pStyle w:val="CRCoverPage"/>
              <w:spacing w:after="0"/>
              <w:rPr>
                <w:noProof/>
                <w:sz w:val="8"/>
                <w:szCs w:val="8"/>
              </w:rPr>
            </w:pPr>
          </w:p>
        </w:tc>
      </w:tr>
      <w:tr w:rsidR="009C60F4" w14:paraId="670102B7" w14:textId="77777777" w:rsidTr="006370BA">
        <w:tc>
          <w:tcPr>
            <w:tcW w:w="2694" w:type="dxa"/>
            <w:gridSpan w:val="2"/>
            <w:tcBorders>
              <w:top w:val="single" w:sz="4" w:space="0" w:color="auto"/>
              <w:left w:val="single" w:sz="4" w:space="0" w:color="auto"/>
            </w:tcBorders>
          </w:tcPr>
          <w:p w14:paraId="30EC5A9D" w14:textId="77777777" w:rsidR="009C60F4" w:rsidRDefault="009C60F4" w:rsidP="006370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2375" w14:textId="11CC9D68" w:rsidR="009C60F4" w:rsidRDefault="005057B8" w:rsidP="006370BA">
            <w:pPr>
              <w:pStyle w:val="CRCoverPage"/>
              <w:spacing w:after="0"/>
              <w:ind w:left="100"/>
              <w:rPr>
                <w:noProof/>
              </w:rPr>
            </w:pPr>
            <w:r w:rsidRPr="00FF66E0">
              <w:rPr>
                <w:noProof/>
              </w:rPr>
              <w:t xml:space="preserve">Attribute properties for </w:t>
            </w:r>
            <w:r w:rsidR="006370BA">
              <w:rPr>
                <w:noProof/>
              </w:rPr>
              <w:t>EP_Transport needs to be enhanced to define IP transport charectors including subnetmask and default GW for next hop in attributes tables</w:t>
            </w:r>
          </w:p>
          <w:p w14:paraId="765CF3C7" w14:textId="40D86EC3" w:rsidR="00137527" w:rsidRDefault="00137527" w:rsidP="006370BA">
            <w:pPr>
              <w:pStyle w:val="CRCoverPage"/>
              <w:spacing w:after="0"/>
              <w:ind w:left="100"/>
              <w:rPr>
                <w:noProof/>
              </w:rPr>
            </w:pPr>
          </w:p>
        </w:tc>
      </w:tr>
      <w:tr w:rsidR="009C60F4" w14:paraId="30721F55" w14:textId="77777777" w:rsidTr="006370BA">
        <w:tc>
          <w:tcPr>
            <w:tcW w:w="2694" w:type="dxa"/>
            <w:gridSpan w:val="2"/>
            <w:tcBorders>
              <w:left w:val="single" w:sz="4" w:space="0" w:color="auto"/>
            </w:tcBorders>
          </w:tcPr>
          <w:p w14:paraId="2CD21633" w14:textId="77777777" w:rsidR="009C60F4" w:rsidRDefault="009C60F4" w:rsidP="006370BA">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6370BA">
            <w:pPr>
              <w:pStyle w:val="CRCoverPage"/>
              <w:spacing w:after="0"/>
              <w:rPr>
                <w:noProof/>
                <w:sz w:val="8"/>
                <w:szCs w:val="8"/>
              </w:rPr>
            </w:pPr>
          </w:p>
        </w:tc>
      </w:tr>
      <w:tr w:rsidR="009C60F4" w14:paraId="3262C99A" w14:textId="77777777" w:rsidTr="006370BA">
        <w:tc>
          <w:tcPr>
            <w:tcW w:w="2694" w:type="dxa"/>
            <w:gridSpan w:val="2"/>
            <w:tcBorders>
              <w:left w:val="single" w:sz="4" w:space="0" w:color="auto"/>
            </w:tcBorders>
          </w:tcPr>
          <w:p w14:paraId="2528C869" w14:textId="77777777" w:rsidR="009C60F4" w:rsidRDefault="009C60F4" w:rsidP="006370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78F2FA21" w:rsidR="009C60F4" w:rsidRDefault="006370BA" w:rsidP="006370BA">
            <w:pPr>
              <w:pStyle w:val="CRCoverPage"/>
              <w:spacing w:after="0"/>
              <w:ind w:left="100"/>
              <w:rPr>
                <w:noProof/>
              </w:rPr>
            </w:pPr>
            <w:r>
              <w:rPr>
                <w:noProof/>
              </w:rPr>
              <w:t xml:space="preserve">Added attributes for EP_transport </w:t>
            </w:r>
          </w:p>
        </w:tc>
      </w:tr>
      <w:tr w:rsidR="009C60F4" w14:paraId="22DA44F6" w14:textId="77777777" w:rsidTr="006370BA">
        <w:tc>
          <w:tcPr>
            <w:tcW w:w="2694" w:type="dxa"/>
            <w:gridSpan w:val="2"/>
            <w:tcBorders>
              <w:left w:val="single" w:sz="4" w:space="0" w:color="auto"/>
            </w:tcBorders>
          </w:tcPr>
          <w:p w14:paraId="12DCDD5C" w14:textId="77777777" w:rsidR="009C60F4" w:rsidRDefault="009C60F4" w:rsidP="006370BA">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6370BA">
            <w:pPr>
              <w:pStyle w:val="CRCoverPage"/>
              <w:spacing w:after="0"/>
              <w:rPr>
                <w:noProof/>
                <w:sz w:val="8"/>
                <w:szCs w:val="8"/>
              </w:rPr>
            </w:pPr>
          </w:p>
        </w:tc>
      </w:tr>
      <w:tr w:rsidR="009C60F4" w14:paraId="419395D8" w14:textId="77777777" w:rsidTr="006370BA">
        <w:tc>
          <w:tcPr>
            <w:tcW w:w="2694" w:type="dxa"/>
            <w:gridSpan w:val="2"/>
            <w:tcBorders>
              <w:left w:val="single" w:sz="4" w:space="0" w:color="auto"/>
              <w:bottom w:val="single" w:sz="4" w:space="0" w:color="auto"/>
            </w:tcBorders>
          </w:tcPr>
          <w:p w14:paraId="2A946789" w14:textId="77777777" w:rsidR="009C60F4" w:rsidRDefault="009C60F4" w:rsidP="006370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6370BA">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6370BA">
        <w:tc>
          <w:tcPr>
            <w:tcW w:w="2694" w:type="dxa"/>
            <w:gridSpan w:val="2"/>
          </w:tcPr>
          <w:p w14:paraId="55E861B3" w14:textId="77777777" w:rsidR="009C60F4" w:rsidRDefault="009C60F4" w:rsidP="006370BA">
            <w:pPr>
              <w:pStyle w:val="CRCoverPage"/>
              <w:spacing w:after="0"/>
              <w:rPr>
                <w:b/>
                <w:i/>
                <w:noProof/>
                <w:sz w:val="8"/>
                <w:szCs w:val="8"/>
              </w:rPr>
            </w:pPr>
          </w:p>
        </w:tc>
        <w:tc>
          <w:tcPr>
            <w:tcW w:w="6946" w:type="dxa"/>
            <w:gridSpan w:val="9"/>
          </w:tcPr>
          <w:p w14:paraId="4EF8EEE3" w14:textId="77777777" w:rsidR="009C60F4" w:rsidRDefault="009C60F4" w:rsidP="006370BA">
            <w:pPr>
              <w:pStyle w:val="CRCoverPage"/>
              <w:spacing w:after="0"/>
              <w:rPr>
                <w:noProof/>
                <w:sz w:val="8"/>
                <w:szCs w:val="8"/>
              </w:rPr>
            </w:pPr>
          </w:p>
        </w:tc>
      </w:tr>
      <w:tr w:rsidR="009C60F4" w14:paraId="767BECA9" w14:textId="77777777" w:rsidTr="006370BA">
        <w:tc>
          <w:tcPr>
            <w:tcW w:w="2694" w:type="dxa"/>
            <w:gridSpan w:val="2"/>
            <w:tcBorders>
              <w:top w:val="single" w:sz="4" w:space="0" w:color="auto"/>
              <w:left w:val="single" w:sz="4" w:space="0" w:color="auto"/>
            </w:tcBorders>
          </w:tcPr>
          <w:p w14:paraId="4AFCC8DA" w14:textId="77777777" w:rsidR="009C60F4" w:rsidRDefault="009C60F4" w:rsidP="006370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37E23633" w:rsidR="009C60F4" w:rsidRDefault="006370BA" w:rsidP="006370BA">
            <w:pPr>
              <w:pStyle w:val="CRCoverPage"/>
              <w:spacing w:after="0"/>
              <w:ind w:left="100"/>
              <w:rPr>
                <w:noProof/>
              </w:rPr>
            </w:pPr>
            <w:r>
              <w:rPr>
                <w:noProof/>
              </w:rPr>
              <w:t xml:space="preserve">6.3.18.2, </w:t>
            </w:r>
            <w:r w:rsidR="0077797A">
              <w:rPr>
                <w:noProof/>
              </w:rPr>
              <w:t>6.4.1</w:t>
            </w:r>
          </w:p>
        </w:tc>
      </w:tr>
      <w:tr w:rsidR="009C60F4" w14:paraId="46A40056" w14:textId="77777777" w:rsidTr="006370BA">
        <w:tc>
          <w:tcPr>
            <w:tcW w:w="2694" w:type="dxa"/>
            <w:gridSpan w:val="2"/>
            <w:tcBorders>
              <w:left w:val="single" w:sz="4" w:space="0" w:color="auto"/>
            </w:tcBorders>
          </w:tcPr>
          <w:p w14:paraId="0B330243" w14:textId="77777777" w:rsidR="009C60F4" w:rsidRDefault="009C60F4" w:rsidP="006370BA">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6370BA">
            <w:pPr>
              <w:pStyle w:val="CRCoverPage"/>
              <w:spacing w:after="0"/>
              <w:rPr>
                <w:noProof/>
                <w:sz w:val="8"/>
                <w:szCs w:val="8"/>
              </w:rPr>
            </w:pPr>
          </w:p>
        </w:tc>
      </w:tr>
      <w:tr w:rsidR="009C60F4" w14:paraId="5BF990A1" w14:textId="77777777" w:rsidTr="006370BA">
        <w:tc>
          <w:tcPr>
            <w:tcW w:w="2694" w:type="dxa"/>
            <w:gridSpan w:val="2"/>
            <w:tcBorders>
              <w:left w:val="single" w:sz="4" w:space="0" w:color="auto"/>
            </w:tcBorders>
          </w:tcPr>
          <w:p w14:paraId="1CADB764" w14:textId="77777777" w:rsidR="009C60F4" w:rsidRDefault="009C60F4" w:rsidP="006370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6370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6370BA">
            <w:pPr>
              <w:pStyle w:val="CRCoverPage"/>
              <w:spacing w:after="0"/>
              <w:jc w:val="center"/>
              <w:rPr>
                <w:b/>
                <w:caps/>
                <w:noProof/>
              </w:rPr>
            </w:pPr>
            <w:r>
              <w:rPr>
                <w:b/>
                <w:caps/>
                <w:noProof/>
              </w:rPr>
              <w:t>N</w:t>
            </w:r>
          </w:p>
        </w:tc>
        <w:tc>
          <w:tcPr>
            <w:tcW w:w="2977" w:type="dxa"/>
            <w:gridSpan w:val="4"/>
          </w:tcPr>
          <w:p w14:paraId="7AF18599" w14:textId="77777777" w:rsidR="009C60F4" w:rsidRDefault="009C60F4" w:rsidP="006370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6370BA">
            <w:pPr>
              <w:pStyle w:val="CRCoverPage"/>
              <w:spacing w:after="0"/>
              <w:ind w:left="99"/>
              <w:rPr>
                <w:noProof/>
              </w:rPr>
            </w:pPr>
          </w:p>
        </w:tc>
      </w:tr>
      <w:tr w:rsidR="009C60F4" w14:paraId="6DB6026D" w14:textId="77777777" w:rsidTr="006370BA">
        <w:tc>
          <w:tcPr>
            <w:tcW w:w="2694" w:type="dxa"/>
            <w:gridSpan w:val="2"/>
            <w:tcBorders>
              <w:left w:val="single" w:sz="4" w:space="0" w:color="auto"/>
            </w:tcBorders>
          </w:tcPr>
          <w:p w14:paraId="102E636E" w14:textId="77777777" w:rsidR="009C60F4" w:rsidRDefault="009C60F4" w:rsidP="006370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637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6370BA">
            <w:pPr>
              <w:pStyle w:val="CRCoverPage"/>
              <w:spacing w:after="0"/>
              <w:jc w:val="center"/>
              <w:rPr>
                <w:b/>
                <w:caps/>
                <w:noProof/>
              </w:rPr>
            </w:pPr>
            <w:r>
              <w:rPr>
                <w:b/>
                <w:caps/>
                <w:noProof/>
              </w:rPr>
              <w:t>X</w:t>
            </w:r>
          </w:p>
        </w:tc>
        <w:tc>
          <w:tcPr>
            <w:tcW w:w="2977" w:type="dxa"/>
            <w:gridSpan w:val="4"/>
          </w:tcPr>
          <w:p w14:paraId="553F432B" w14:textId="77777777" w:rsidR="009C60F4" w:rsidRDefault="009C60F4" w:rsidP="006370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6370BA">
            <w:pPr>
              <w:pStyle w:val="CRCoverPage"/>
              <w:spacing w:after="0"/>
              <w:ind w:left="99"/>
              <w:rPr>
                <w:noProof/>
              </w:rPr>
            </w:pPr>
            <w:r>
              <w:rPr>
                <w:noProof/>
              </w:rPr>
              <w:t xml:space="preserve">TS/TR ... CR ... </w:t>
            </w:r>
          </w:p>
        </w:tc>
      </w:tr>
      <w:tr w:rsidR="009C60F4" w14:paraId="5FB72141" w14:textId="77777777" w:rsidTr="006370BA">
        <w:tc>
          <w:tcPr>
            <w:tcW w:w="2694" w:type="dxa"/>
            <w:gridSpan w:val="2"/>
            <w:tcBorders>
              <w:left w:val="single" w:sz="4" w:space="0" w:color="auto"/>
            </w:tcBorders>
          </w:tcPr>
          <w:p w14:paraId="7A87FE43" w14:textId="77777777" w:rsidR="009C60F4" w:rsidRDefault="009C60F4" w:rsidP="006370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637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6370BA">
            <w:pPr>
              <w:pStyle w:val="CRCoverPage"/>
              <w:spacing w:after="0"/>
              <w:jc w:val="center"/>
              <w:rPr>
                <w:b/>
                <w:caps/>
                <w:noProof/>
              </w:rPr>
            </w:pPr>
            <w:r>
              <w:rPr>
                <w:b/>
                <w:caps/>
                <w:noProof/>
              </w:rPr>
              <w:t>x</w:t>
            </w:r>
          </w:p>
        </w:tc>
        <w:tc>
          <w:tcPr>
            <w:tcW w:w="2977" w:type="dxa"/>
            <w:gridSpan w:val="4"/>
          </w:tcPr>
          <w:p w14:paraId="13ACACEC" w14:textId="77777777" w:rsidR="009C60F4" w:rsidRDefault="009C60F4" w:rsidP="006370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6370BA">
            <w:pPr>
              <w:pStyle w:val="CRCoverPage"/>
              <w:spacing w:after="0"/>
              <w:ind w:left="99"/>
              <w:rPr>
                <w:noProof/>
              </w:rPr>
            </w:pPr>
            <w:r>
              <w:rPr>
                <w:noProof/>
              </w:rPr>
              <w:t xml:space="preserve">TS/TR ... CR ... </w:t>
            </w:r>
          </w:p>
        </w:tc>
      </w:tr>
      <w:tr w:rsidR="009C60F4" w14:paraId="6066D438" w14:textId="77777777" w:rsidTr="006370BA">
        <w:tc>
          <w:tcPr>
            <w:tcW w:w="2694" w:type="dxa"/>
            <w:gridSpan w:val="2"/>
            <w:tcBorders>
              <w:left w:val="single" w:sz="4" w:space="0" w:color="auto"/>
            </w:tcBorders>
          </w:tcPr>
          <w:p w14:paraId="0F839967" w14:textId="77777777" w:rsidR="009C60F4" w:rsidRDefault="009C60F4" w:rsidP="006370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637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6370BA">
            <w:pPr>
              <w:pStyle w:val="CRCoverPage"/>
              <w:spacing w:after="0"/>
              <w:jc w:val="center"/>
              <w:rPr>
                <w:b/>
                <w:caps/>
                <w:noProof/>
              </w:rPr>
            </w:pPr>
            <w:r>
              <w:rPr>
                <w:b/>
                <w:caps/>
                <w:noProof/>
              </w:rPr>
              <w:t>x</w:t>
            </w:r>
          </w:p>
        </w:tc>
        <w:tc>
          <w:tcPr>
            <w:tcW w:w="2977" w:type="dxa"/>
            <w:gridSpan w:val="4"/>
          </w:tcPr>
          <w:p w14:paraId="15026F40" w14:textId="77777777" w:rsidR="009C60F4" w:rsidRDefault="009C60F4" w:rsidP="006370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6370BA">
            <w:pPr>
              <w:pStyle w:val="CRCoverPage"/>
              <w:spacing w:after="0"/>
              <w:ind w:left="99"/>
              <w:rPr>
                <w:noProof/>
              </w:rPr>
            </w:pPr>
            <w:r>
              <w:rPr>
                <w:noProof/>
              </w:rPr>
              <w:t xml:space="preserve">TS/TR ... CR ... </w:t>
            </w:r>
          </w:p>
        </w:tc>
      </w:tr>
      <w:tr w:rsidR="009C60F4" w14:paraId="25544009" w14:textId="77777777" w:rsidTr="006370BA">
        <w:tc>
          <w:tcPr>
            <w:tcW w:w="2694" w:type="dxa"/>
            <w:gridSpan w:val="2"/>
            <w:tcBorders>
              <w:left w:val="single" w:sz="4" w:space="0" w:color="auto"/>
            </w:tcBorders>
          </w:tcPr>
          <w:p w14:paraId="63E851C4" w14:textId="77777777" w:rsidR="009C60F4" w:rsidRDefault="009C60F4" w:rsidP="006370BA">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6370BA">
            <w:pPr>
              <w:pStyle w:val="CRCoverPage"/>
              <w:spacing w:after="0"/>
              <w:rPr>
                <w:noProof/>
              </w:rPr>
            </w:pPr>
          </w:p>
        </w:tc>
      </w:tr>
      <w:tr w:rsidR="009C60F4" w14:paraId="2A041B0F" w14:textId="77777777" w:rsidTr="006370BA">
        <w:tc>
          <w:tcPr>
            <w:tcW w:w="2694" w:type="dxa"/>
            <w:gridSpan w:val="2"/>
            <w:tcBorders>
              <w:left w:val="single" w:sz="4" w:space="0" w:color="auto"/>
              <w:bottom w:val="single" w:sz="4" w:space="0" w:color="auto"/>
            </w:tcBorders>
          </w:tcPr>
          <w:p w14:paraId="2C2968B2" w14:textId="77777777" w:rsidR="009C60F4" w:rsidRDefault="009C60F4" w:rsidP="006370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7C460A9B" w:rsidR="009C60F4" w:rsidRDefault="009C60F4" w:rsidP="006370BA">
            <w:pPr>
              <w:pStyle w:val="CRCoverPage"/>
              <w:spacing w:after="0"/>
              <w:ind w:left="100"/>
              <w:rPr>
                <w:noProof/>
              </w:rPr>
            </w:pPr>
          </w:p>
        </w:tc>
      </w:tr>
      <w:tr w:rsidR="009C60F4" w:rsidRPr="008863B9" w14:paraId="39C5C1EF" w14:textId="77777777" w:rsidTr="006370BA">
        <w:tc>
          <w:tcPr>
            <w:tcW w:w="2694" w:type="dxa"/>
            <w:gridSpan w:val="2"/>
            <w:tcBorders>
              <w:top w:val="single" w:sz="4" w:space="0" w:color="auto"/>
              <w:bottom w:val="single" w:sz="4" w:space="0" w:color="auto"/>
            </w:tcBorders>
          </w:tcPr>
          <w:p w14:paraId="7A8ECEF6" w14:textId="77777777" w:rsidR="009C60F4" w:rsidRPr="008863B9" w:rsidRDefault="009C60F4" w:rsidP="006370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6370BA">
            <w:pPr>
              <w:pStyle w:val="CRCoverPage"/>
              <w:spacing w:after="0"/>
              <w:ind w:left="100"/>
              <w:rPr>
                <w:noProof/>
                <w:sz w:val="8"/>
                <w:szCs w:val="8"/>
              </w:rPr>
            </w:pPr>
          </w:p>
        </w:tc>
      </w:tr>
      <w:tr w:rsidR="009C60F4" w14:paraId="5B870336" w14:textId="77777777" w:rsidTr="006370BA">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6370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6370BA">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6370BA">
            <w:pPr>
              <w:jc w:val="center"/>
              <w:rPr>
                <w:rFonts w:ascii="Arial" w:hAnsi="Arial" w:cs="Arial"/>
                <w:b/>
                <w:bCs/>
                <w:sz w:val="28"/>
                <w:szCs w:val="28"/>
              </w:rPr>
            </w:pPr>
            <w:bookmarkStart w:id="2" w:name="_Hlk98505644"/>
            <w:r>
              <w:rPr>
                <w:rFonts w:ascii="Arial" w:hAnsi="Arial" w:cs="Arial"/>
                <w:b/>
                <w:bCs/>
                <w:sz w:val="28"/>
                <w:szCs w:val="28"/>
                <w:lang w:eastAsia="zh-CN"/>
              </w:rPr>
              <w:lastRenderedPageBreak/>
              <w:t>1st Change</w:t>
            </w:r>
          </w:p>
        </w:tc>
      </w:tr>
    </w:tbl>
    <w:p w14:paraId="56125C2B" w14:textId="77777777" w:rsidR="006370BA" w:rsidRDefault="006370BA" w:rsidP="006370BA">
      <w:pPr>
        <w:pStyle w:val="Heading3"/>
        <w:rPr>
          <w:lang w:eastAsia="zh-CN"/>
        </w:rPr>
      </w:pPr>
      <w:bookmarkStart w:id="3" w:name="_Toc59183277"/>
      <w:bookmarkStart w:id="4" w:name="_Toc59184743"/>
      <w:bookmarkStart w:id="5" w:name="_Toc59195678"/>
      <w:bookmarkStart w:id="6" w:name="_Toc59440106"/>
      <w:bookmarkStart w:id="7" w:name="_Toc67990529"/>
      <w:bookmarkStart w:id="8" w:name="_Toc59183292"/>
      <w:bookmarkStart w:id="9" w:name="_Toc59184758"/>
      <w:bookmarkStart w:id="10" w:name="_Toc59195693"/>
      <w:bookmarkStart w:id="11" w:name="_Toc59440121"/>
      <w:bookmarkStart w:id="12" w:name="_Toc67990579"/>
      <w:bookmarkEnd w:id="2"/>
    </w:p>
    <w:p w14:paraId="55BCAC0B" w14:textId="52CE795A" w:rsidR="006370BA" w:rsidRDefault="006370BA" w:rsidP="006370BA">
      <w:pPr>
        <w:pStyle w:val="Heading3"/>
        <w:rPr>
          <w:lang w:eastAsia="zh-CN"/>
        </w:rPr>
      </w:pPr>
      <w:r>
        <w:rPr>
          <w:lang w:eastAsia="zh-CN"/>
        </w:rPr>
        <w:t>6.3.18</w:t>
      </w:r>
      <w:r>
        <w:rPr>
          <w:lang w:eastAsia="zh-CN"/>
        </w:rPr>
        <w:tab/>
      </w:r>
      <w:r>
        <w:rPr>
          <w:rFonts w:ascii="Courier New" w:hAnsi="Courier New" w:cs="Courier New"/>
          <w:lang w:eastAsia="zh-CN"/>
        </w:rPr>
        <w:t>EP_Transport</w:t>
      </w:r>
      <w:bookmarkEnd w:id="3"/>
      <w:bookmarkEnd w:id="4"/>
      <w:bookmarkEnd w:id="5"/>
      <w:bookmarkEnd w:id="6"/>
      <w:bookmarkEnd w:id="7"/>
    </w:p>
    <w:p w14:paraId="42210DBE" w14:textId="77777777" w:rsidR="006370BA" w:rsidRDefault="006370BA" w:rsidP="006370BA">
      <w:pPr>
        <w:pStyle w:val="Heading4"/>
      </w:pPr>
      <w:bookmarkStart w:id="13" w:name="_Toc59183278"/>
      <w:bookmarkStart w:id="14" w:name="_Toc59184744"/>
      <w:bookmarkStart w:id="15" w:name="_Toc59195679"/>
      <w:bookmarkStart w:id="16" w:name="_Toc59440107"/>
      <w:bookmarkStart w:id="17" w:name="_Toc67990530"/>
      <w:r>
        <w:t>6.3.18.1</w:t>
      </w:r>
      <w:r>
        <w:tab/>
        <w:t>Definition</w:t>
      </w:r>
      <w:bookmarkEnd w:id="13"/>
      <w:bookmarkEnd w:id="14"/>
      <w:bookmarkEnd w:id="15"/>
      <w:bookmarkEnd w:id="16"/>
      <w:bookmarkEnd w:id="17"/>
    </w:p>
    <w:p w14:paraId="09191382" w14:textId="77777777" w:rsidR="006370BA" w:rsidRDefault="006370BA" w:rsidP="006370BA">
      <w:r>
        <w:t xml:space="preserve">This IOC represents the logical transport interface or endpoint which </w:t>
      </w:r>
      <w:r w:rsidRPr="00984321">
        <w:t xml:space="preserve">is part of a RAN or CN </w:t>
      </w:r>
      <w:proofErr w:type="gramStart"/>
      <w:r w:rsidRPr="00A71F56">
        <w:rPr>
          <w:rFonts w:ascii="Courier New" w:hAnsi="Courier New" w:cs="Courier New"/>
        </w:rPr>
        <w:t>SubNetwork</w:t>
      </w:r>
      <w:r w:rsidRPr="00984321">
        <w:t>,</w:t>
      </w:r>
      <w:r>
        <w:t>including</w:t>
      </w:r>
      <w:proofErr w:type="gramEnd"/>
      <w:r>
        <w:t xml:space="preserve"> transport level information, e.g. transport address, reachability information and QoS profiles, etc. </w:t>
      </w:r>
    </w:p>
    <w:p w14:paraId="220E21C5" w14:textId="77777777" w:rsidR="006370BA" w:rsidRDefault="006370BA" w:rsidP="006370BA">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18" w:name="OLE_LINK43"/>
      <w:r w:rsidRPr="00BA1358">
        <w:rPr>
          <w:rFonts w:ascii="Courier New" w:hAnsi="Courier New" w:cs="Courier New"/>
          <w:lang w:eastAsia="zh-CN"/>
        </w:rPr>
        <w:t>EP_</w:t>
      </w:r>
      <w:r>
        <w:rPr>
          <w:rFonts w:ascii="Courier New" w:hAnsi="Courier New" w:cs="Courier New"/>
          <w:lang w:eastAsia="zh-CN"/>
        </w:rPr>
        <w:t>transport</w:t>
      </w:r>
      <w:bookmarkEnd w:id="18"/>
      <w:r>
        <w:t xml:space="preserve"> instance </w:t>
      </w:r>
      <w:r w:rsidRPr="00BA1358">
        <w:t xml:space="preserve">for </w:t>
      </w:r>
      <w:r>
        <w:t xml:space="preserve">one or multiple </w:t>
      </w:r>
      <w:r w:rsidRPr="002444D6">
        <w:rPr>
          <w:rFonts w:ascii="Courier New" w:hAnsi="Courier New" w:cs="Courier New"/>
          <w:lang w:eastAsia="zh-CN"/>
        </w:rPr>
        <w:t xml:space="preserve">EP_Application </w:t>
      </w:r>
      <w:r>
        <w:t>instance</w:t>
      </w:r>
      <w:r w:rsidRPr="00B22A72">
        <w:t>(</w:t>
      </w:r>
      <w:r>
        <w:t>s</w:t>
      </w:r>
      <w:r w:rsidRPr="00B22A72">
        <w:t>)</w:t>
      </w:r>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1332373E" w14:textId="77777777" w:rsidR="006370BA" w:rsidRDefault="006370BA" w:rsidP="006370BA">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r>
        <w:rPr>
          <w:rFonts w:ascii="Courier New" w:hAnsi="Courier New" w:cs="Courier New"/>
        </w:rPr>
        <w:t xml:space="preserve">EP_N3 </w:t>
      </w:r>
      <w:r w:rsidRPr="00A71F56">
        <w:t>instances</w:t>
      </w:r>
      <w:r w:rsidRPr="00B22A72">
        <w:rPr>
          <w:rFonts w:ascii="Courier New" w:hAnsi="Courier New" w:cs="Courier New"/>
        </w:rPr>
        <w:t xml:space="preserve"> </w:t>
      </w:r>
      <w:r w:rsidRPr="009D758D">
        <w:t>and</w:t>
      </w:r>
      <w:r>
        <w:rPr>
          <w:rFonts w:ascii="Courier New" w:hAnsi="Courier New" w:cs="Courier New"/>
        </w:rPr>
        <w:t xml:space="preserve"> EP_NgU </w:t>
      </w:r>
      <w:r w:rsidRPr="00A71F56">
        <w:t>instances</w:t>
      </w:r>
      <w:r>
        <w:rPr>
          <w:rFonts w:ascii="Courier New" w:hAnsi="Courier New" w:cs="Courier New"/>
        </w:rPr>
        <w:t xml:space="preserve"> </w:t>
      </w:r>
      <w:r>
        <w:t>aggregated</w:t>
      </w:r>
      <w:r w:rsidRPr="009D758D">
        <w:t xml:space="preserve"> to</w:t>
      </w:r>
      <w:r>
        <w:t xml:space="preserve"> the </w:t>
      </w:r>
      <w:r w:rsidRPr="00BA1358">
        <w:rPr>
          <w:rFonts w:ascii="Courier New" w:hAnsi="Courier New" w:cs="Courier New"/>
          <w:lang w:eastAsia="zh-CN"/>
        </w:rPr>
        <w:t>EP_</w:t>
      </w:r>
      <w:r>
        <w:rPr>
          <w:rFonts w:ascii="Courier New" w:hAnsi="Courier New" w:cs="Courier New"/>
          <w:lang w:eastAsia="zh-CN"/>
        </w:rPr>
        <w:t>transport</w:t>
      </w:r>
      <w:r w:rsidRPr="00B22A72">
        <w:rPr>
          <w:rFonts w:ascii="Courier New" w:hAnsi="Courier New" w:cs="Courier New"/>
          <w:lang w:eastAsia="zh-CN"/>
        </w:rPr>
        <w:t xml:space="preserve"> </w:t>
      </w:r>
      <w:r w:rsidRPr="00A71F56">
        <w:t>instance</w:t>
      </w:r>
      <w:r w:rsidRPr="009D758D">
        <w:rPr>
          <w:lang w:eastAsia="zh-CN"/>
        </w:rPr>
        <w:t xml:space="preserve">. </w:t>
      </w:r>
    </w:p>
    <w:p w14:paraId="087E139A" w14:textId="77777777" w:rsidR="006370BA" w:rsidRDefault="006370BA" w:rsidP="006370BA">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r w:rsidRPr="00B22A72">
        <w:rPr>
          <w:lang w:eastAsia="zh-CN"/>
        </w:rPr>
        <w:t xml:space="preserve"> as transport network related requirements</w:t>
      </w:r>
      <w:r>
        <w:rPr>
          <w:lang w:eastAsia="zh-CN"/>
        </w:rPr>
        <w:t>.</w:t>
      </w:r>
    </w:p>
    <w:p w14:paraId="67C2B8C2" w14:textId="77777777" w:rsidR="006370BA" w:rsidRDefault="006370BA" w:rsidP="006370BA"/>
    <w:p w14:paraId="3436E50F" w14:textId="77777777" w:rsidR="006370BA" w:rsidRDefault="006370BA" w:rsidP="006370BA">
      <w:pPr>
        <w:pStyle w:val="Heading4"/>
      </w:pPr>
      <w:bookmarkStart w:id="19" w:name="_Toc59183279"/>
      <w:bookmarkStart w:id="20" w:name="_Toc59184745"/>
      <w:bookmarkStart w:id="21" w:name="_Toc59195680"/>
      <w:bookmarkStart w:id="22" w:name="_Toc59440108"/>
      <w:bookmarkStart w:id="23" w:name="_Toc67990531"/>
      <w:r>
        <w:t>6.3.18.2</w:t>
      </w:r>
      <w:r>
        <w:tab/>
        <w:t>Attributes</w:t>
      </w:r>
      <w:bookmarkEnd w:id="19"/>
      <w:bookmarkEnd w:id="20"/>
      <w:bookmarkEnd w:id="21"/>
      <w:bookmarkEnd w:id="22"/>
      <w:bookmarkEnd w:id="23"/>
    </w:p>
    <w:p w14:paraId="38FE5095" w14:textId="77777777" w:rsidR="006370BA" w:rsidRDefault="006370BA" w:rsidP="006370BA">
      <w:r>
        <w:t>The EP_Transport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6370BA" w14:paraId="1FDDF006"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F663FB2" w14:textId="77777777" w:rsidR="006370BA" w:rsidRDefault="006370BA" w:rsidP="006370B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A641CA" w14:textId="77777777" w:rsidR="006370BA" w:rsidRDefault="006370BA" w:rsidP="006370B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536D013" w14:textId="77777777" w:rsidR="006370BA" w:rsidRDefault="006370BA" w:rsidP="006370BA">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D9661D" w14:textId="77777777" w:rsidR="006370BA" w:rsidRDefault="006370BA" w:rsidP="006370BA">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2F07A7" w14:textId="77777777" w:rsidR="006370BA" w:rsidRDefault="006370BA" w:rsidP="006370BA">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C457673" w14:textId="77777777" w:rsidR="006370BA" w:rsidRDefault="006370BA" w:rsidP="006370BA">
            <w:pPr>
              <w:pStyle w:val="TAH"/>
            </w:pPr>
            <w:r>
              <w:t>isNotifyable</w:t>
            </w:r>
          </w:p>
        </w:tc>
      </w:tr>
      <w:tr w:rsidR="006370BA" w14:paraId="6DA8E919"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4DCC48" w14:textId="77777777" w:rsidR="006370BA" w:rsidRDefault="006370BA" w:rsidP="006370BA">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63A29F2D" w14:textId="77777777" w:rsidR="006370BA" w:rsidRDefault="006370BA" w:rsidP="006370B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C163F3" w14:textId="77777777" w:rsidR="006370BA" w:rsidRDefault="006370BA" w:rsidP="006370B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62462FA" w14:textId="77777777" w:rsidR="006370BA" w:rsidRDefault="006370BA" w:rsidP="006370B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CF5FAD7" w14:textId="77777777" w:rsidR="006370BA" w:rsidRDefault="006370BA" w:rsidP="006370B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3A50B23" w14:textId="77777777" w:rsidR="006370BA" w:rsidRDefault="006370BA" w:rsidP="006370BA">
            <w:pPr>
              <w:pStyle w:val="TAL"/>
              <w:jc w:val="center"/>
              <w:rPr>
                <w:lang w:eastAsia="zh-CN"/>
              </w:rPr>
            </w:pPr>
            <w:r>
              <w:rPr>
                <w:rFonts w:cs="Arial"/>
                <w:lang w:eastAsia="zh-CN"/>
              </w:rPr>
              <w:t>T</w:t>
            </w:r>
          </w:p>
        </w:tc>
      </w:tr>
      <w:tr w:rsidR="006370BA" w14:paraId="11FD195E" w14:textId="77777777" w:rsidTr="006370BA">
        <w:trPr>
          <w:cantSplit/>
          <w:jc w:val="center"/>
          <w:ins w:id="24" w:author="Andy Yun" w:date="2022-03-24T13:53:00Z"/>
        </w:trPr>
        <w:tc>
          <w:tcPr>
            <w:tcW w:w="2677" w:type="dxa"/>
            <w:tcBorders>
              <w:top w:val="single" w:sz="4" w:space="0" w:color="auto"/>
              <w:left w:val="single" w:sz="4" w:space="0" w:color="auto"/>
              <w:bottom w:val="single" w:sz="4" w:space="0" w:color="auto"/>
              <w:right w:val="single" w:sz="4" w:space="0" w:color="auto"/>
            </w:tcBorders>
          </w:tcPr>
          <w:p w14:paraId="6741E000" w14:textId="77777777" w:rsidR="006370BA" w:rsidRPr="006370BA" w:rsidRDefault="006370BA" w:rsidP="006370BA">
            <w:pPr>
              <w:pStyle w:val="TAL"/>
              <w:rPr>
                <w:ins w:id="25" w:author="Andy Yun" w:date="2022-03-24T13:53:00Z"/>
                <w:rFonts w:ascii="Courier New" w:hAnsi="Courier New" w:cs="Courier New"/>
                <w:lang w:eastAsia="zh-CN"/>
              </w:rPr>
            </w:pPr>
            <w:ins w:id="26" w:author="Andy Yun" w:date="2022-03-24T13:53:00Z">
              <w:r w:rsidRPr="006370BA">
                <w:rPr>
                  <w:rFonts w:ascii="Courier New" w:hAnsi="Courier New" w:cs="Courier New"/>
                  <w:lang w:eastAsia="zh-CN"/>
                </w:rPr>
                <w:t>ipSubnetmask</w:t>
              </w:r>
            </w:ins>
          </w:p>
        </w:tc>
        <w:tc>
          <w:tcPr>
            <w:tcW w:w="947" w:type="dxa"/>
            <w:tcBorders>
              <w:top w:val="single" w:sz="4" w:space="0" w:color="auto"/>
              <w:left w:val="single" w:sz="4" w:space="0" w:color="auto"/>
              <w:bottom w:val="single" w:sz="4" w:space="0" w:color="auto"/>
              <w:right w:val="single" w:sz="4" w:space="0" w:color="auto"/>
            </w:tcBorders>
          </w:tcPr>
          <w:p w14:paraId="653B3B30" w14:textId="77777777" w:rsidR="006370BA" w:rsidRPr="006370BA" w:rsidRDefault="006370BA" w:rsidP="006370BA">
            <w:pPr>
              <w:pStyle w:val="TAL"/>
              <w:jc w:val="center"/>
              <w:rPr>
                <w:ins w:id="27" w:author="Andy Yun" w:date="2022-03-24T13:53:00Z"/>
                <w:lang w:eastAsia="zh-CN"/>
              </w:rPr>
            </w:pPr>
            <w:ins w:id="28" w:author="Andy Yun" w:date="2022-03-24T13:53:00Z">
              <w:r w:rsidRPr="006370BA">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C5A7C73" w14:textId="77777777" w:rsidR="006370BA" w:rsidRPr="006370BA" w:rsidRDefault="006370BA" w:rsidP="006370BA">
            <w:pPr>
              <w:pStyle w:val="TAL"/>
              <w:jc w:val="center"/>
              <w:rPr>
                <w:ins w:id="29" w:author="Andy Yun" w:date="2022-03-24T13:53:00Z"/>
                <w:rFonts w:cs="Arial"/>
                <w:lang w:eastAsia="zh-CN"/>
              </w:rPr>
            </w:pPr>
            <w:ins w:id="30" w:author="Andy Yun" w:date="2022-03-24T13:53:00Z">
              <w:r w:rsidRPr="006370BA">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66523B7" w14:textId="77777777" w:rsidR="006370BA" w:rsidRPr="006370BA" w:rsidRDefault="006370BA" w:rsidP="006370BA">
            <w:pPr>
              <w:pStyle w:val="TAL"/>
              <w:jc w:val="center"/>
              <w:rPr>
                <w:ins w:id="31" w:author="Andy Yun" w:date="2022-03-24T13:53:00Z"/>
                <w:rFonts w:cs="Arial"/>
                <w:lang w:eastAsia="zh-CN"/>
              </w:rPr>
            </w:pPr>
            <w:ins w:id="32" w:author="Andy Yun" w:date="2022-03-24T13:53:00Z">
              <w:r w:rsidRPr="006370BA">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117F874" w14:textId="77777777" w:rsidR="006370BA" w:rsidRPr="006370BA" w:rsidRDefault="006370BA" w:rsidP="006370BA">
            <w:pPr>
              <w:pStyle w:val="TAL"/>
              <w:jc w:val="center"/>
              <w:rPr>
                <w:ins w:id="33" w:author="Andy Yun" w:date="2022-03-24T13:53:00Z"/>
                <w:rFonts w:cs="Arial"/>
                <w:lang w:eastAsia="zh-CN"/>
              </w:rPr>
            </w:pPr>
            <w:ins w:id="34" w:author="Andy Yun" w:date="2022-03-24T13:53:00Z">
              <w:r w:rsidRPr="006370BA">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FA32CDE" w14:textId="77777777" w:rsidR="006370BA" w:rsidRPr="006370BA" w:rsidRDefault="006370BA" w:rsidP="006370BA">
            <w:pPr>
              <w:pStyle w:val="TAL"/>
              <w:jc w:val="center"/>
              <w:rPr>
                <w:ins w:id="35" w:author="Andy Yun" w:date="2022-03-24T13:53:00Z"/>
                <w:rFonts w:cs="Arial"/>
                <w:lang w:eastAsia="zh-CN"/>
              </w:rPr>
            </w:pPr>
            <w:ins w:id="36" w:author="Andy Yun" w:date="2022-03-24T13:53:00Z">
              <w:r w:rsidRPr="006370BA">
                <w:rPr>
                  <w:rFonts w:cs="Arial"/>
                  <w:lang w:eastAsia="zh-CN"/>
                </w:rPr>
                <w:t>T</w:t>
              </w:r>
            </w:ins>
          </w:p>
        </w:tc>
      </w:tr>
      <w:tr w:rsidR="006370BA" w14:paraId="6D4723CE"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CD5A62" w14:textId="77777777" w:rsidR="006370BA" w:rsidRDefault="006370BA" w:rsidP="006370BA">
            <w:pPr>
              <w:pStyle w:val="TAL"/>
              <w:rPr>
                <w:rFonts w:ascii="Courier New" w:hAnsi="Courier New" w:cs="Courier New"/>
                <w:lang w:eastAsia="zh-CN"/>
              </w:rPr>
            </w:pPr>
            <w:r>
              <w:rPr>
                <w:rFonts w:ascii="Courier New" w:hAnsi="Courier New" w:cs="Courier New"/>
                <w:lang w:eastAsia="zh-CN"/>
              </w:rPr>
              <w:t>logicInterfaceI</w:t>
            </w:r>
            <w:r w:rsidRPr="00B22A72">
              <w:rPr>
                <w:rFonts w:ascii="Courier New" w:hAnsi="Courier New" w:cs="Courier New"/>
                <w:lang w:eastAsia="zh-CN"/>
              </w:rPr>
              <w:t>nfo</w:t>
            </w:r>
          </w:p>
        </w:tc>
        <w:tc>
          <w:tcPr>
            <w:tcW w:w="947" w:type="dxa"/>
            <w:tcBorders>
              <w:top w:val="single" w:sz="4" w:space="0" w:color="auto"/>
              <w:left w:val="single" w:sz="4" w:space="0" w:color="auto"/>
              <w:bottom w:val="single" w:sz="4" w:space="0" w:color="auto"/>
              <w:right w:val="single" w:sz="4" w:space="0" w:color="auto"/>
            </w:tcBorders>
            <w:hideMark/>
          </w:tcPr>
          <w:p w14:paraId="2911481B" w14:textId="77777777" w:rsidR="006370BA" w:rsidRDefault="006370BA" w:rsidP="006370B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707F9DF" w14:textId="77777777" w:rsidR="006370BA" w:rsidRDefault="006370BA" w:rsidP="006370B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8098D1F" w14:textId="77777777" w:rsidR="006370BA" w:rsidRDefault="006370BA" w:rsidP="006370B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1779F14" w14:textId="77777777" w:rsidR="006370BA" w:rsidRDefault="006370BA" w:rsidP="006370B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51E7A50" w14:textId="77777777" w:rsidR="006370BA" w:rsidRDefault="006370BA" w:rsidP="006370BA">
            <w:pPr>
              <w:pStyle w:val="TAL"/>
              <w:jc w:val="center"/>
              <w:rPr>
                <w:lang w:eastAsia="zh-CN"/>
              </w:rPr>
            </w:pPr>
            <w:r>
              <w:rPr>
                <w:rFonts w:cs="Arial"/>
                <w:lang w:eastAsia="zh-CN"/>
              </w:rPr>
              <w:t>T</w:t>
            </w:r>
          </w:p>
        </w:tc>
      </w:tr>
      <w:tr w:rsidR="006370BA" w14:paraId="59886865"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D358062" w14:textId="77777777" w:rsidR="006370BA" w:rsidRDefault="006370BA" w:rsidP="006370BA">
            <w:pPr>
              <w:pStyle w:val="TAL"/>
              <w:rPr>
                <w:rFonts w:ascii="Courier New" w:hAnsi="Courier New" w:cs="Courier New"/>
                <w:lang w:eastAsia="zh-CN"/>
              </w:rPr>
            </w:pPr>
            <w:r>
              <w:rPr>
                <w:rFonts w:ascii="Courier New" w:hAnsi="Courier New" w:cs="Courier New"/>
                <w:lang w:eastAsia="zh-CN"/>
              </w:rPr>
              <w:t>nextHopInfo</w:t>
            </w:r>
          </w:p>
        </w:tc>
        <w:tc>
          <w:tcPr>
            <w:tcW w:w="947" w:type="dxa"/>
            <w:tcBorders>
              <w:top w:val="single" w:sz="4" w:space="0" w:color="auto"/>
              <w:left w:val="single" w:sz="4" w:space="0" w:color="auto"/>
              <w:bottom w:val="single" w:sz="4" w:space="0" w:color="auto"/>
              <w:right w:val="single" w:sz="4" w:space="0" w:color="auto"/>
            </w:tcBorders>
            <w:hideMark/>
          </w:tcPr>
          <w:p w14:paraId="688B14D4" w14:textId="77777777" w:rsidR="006370BA" w:rsidRDefault="006370BA" w:rsidP="006370BA">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AAAF211" w14:textId="77777777" w:rsidR="006370BA" w:rsidRDefault="006370BA" w:rsidP="006370B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B1542FA" w14:textId="77777777" w:rsidR="006370BA" w:rsidRDefault="006370BA" w:rsidP="006370B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9B751A2" w14:textId="77777777" w:rsidR="006370BA" w:rsidRDefault="006370BA" w:rsidP="006370BA">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8C35B0A" w14:textId="77777777" w:rsidR="006370BA" w:rsidRDefault="006370BA" w:rsidP="006370BA">
            <w:pPr>
              <w:pStyle w:val="TAL"/>
              <w:jc w:val="center"/>
              <w:rPr>
                <w:lang w:eastAsia="zh-CN"/>
              </w:rPr>
            </w:pPr>
            <w:r>
              <w:rPr>
                <w:rFonts w:cs="Arial"/>
                <w:lang w:eastAsia="zh-CN"/>
              </w:rPr>
              <w:t>T</w:t>
            </w:r>
          </w:p>
        </w:tc>
      </w:tr>
      <w:tr w:rsidR="006370BA" w14:paraId="795B3D30"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119DBC2" w14:textId="77777777" w:rsidR="006370BA" w:rsidRDefault="006370BA" w:rsidP="006370BA">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38107EFD" w14:textId="77777777" w:rsidR="006370BA" w:rsidRDefault="006370BA" w:rsidP="006370BA">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6BE47DC2" w14:textId="77777777" w:rsidR="006370BA" w:rsidRDefault="006370BA" w:rsidP="006370B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7B9711D" w14:textId="77777777" w:rsidR="006370BA" w:rsidRDefault="006370BA" w:rsidP="006370B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354644" w14:textId="77777777" w:rsidR="006370BA" w:rsidRDefault="006370BA" w:rsidP="006370BA">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6D58BA5" w14:textId="77777777" w:rsidR="006370BA" w:rsidRDefault="006370BA" w:rsidP="006370BA">
            <w:pPr>
              <w:pStyle w:val="TAL"/>
              <w:jc w:val="center"/>
              <w:rPr>
                <w:rFonts w:cs="Arial"/>
                <w:lang w:eastAsia="zh-CN"/>
              </w:rPr>
            </w:pPr>
            <w:r>
              <w:rPr>
                <w:rFonts w:cs="Arial"/>
                <w:lang w:eastAsia="zh-CN"/>
              </w:rPr>
              <w:t>T</w:t>
            </w:r>
          </w:p>
        </w:tc>
      </w:tr>
      <w:tr w:rsidR="006370BA" w14:paraId="7BA10F1C"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474B35" w14:textId="77777777" w:rsidR="006370BA" w:rsidRDefault="006370BA" w:rsidP="006370BA">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61CF1F8" w14:textId="77777777" w:rsidR="006370BA" w:rsidRDefault="006370BA" w:rsidP="006370B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F7B7608" w14:textId="77777777" w:rsidR="006370BA" w:rsidRDefault="006370BA" w:rsidP="006370B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E6C00EC" w14:textId="77777777" w:rsidR="006370BA" w:rsidRDefault="006370BA" w:rsidP="006370B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06C4CDA" w14:textId="77777777" w:rsidR="006370BA" w:rsidRDefault="006370BA" w:rsidP="006370BA">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5CD2F6C" w14:textId="77777777" w:rsidR="006370BA" w:rsidRDefault="006370BA" w:rsidP="006370BA">
            <w:pPr>
              <w:pStyle w:val="TAL"/>
              <w:jc w:val="center"/>
              <w:rPr>
                <w:rFonts w:cs="Arial"/>
                <w:lang w:eastAsia="zh-CN"/>
              </w:rPr>
            </w:pPr>
          </w:p>
        </w:tc>
      </w:tr>
      <w:tr w:rsidR="006370BA" w14:paraId="5FC0968B" w14:textId="77777777" w:rsidTr="006370B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CD8CF2" w14:textId="77777777" w:rsidR="006370BA" w:rsidRDefault="006370BA" w:rsidP="006370BA">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24A50FC9" w14:textId="77777777" w:rsidR="006370BA" w:rsidRDefault="006370BA" w:rsidP="006370B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B5B4CD6" w14:textId="77777777" w:rsidR="006370BA" w:rsidRDefault="006370BA" w:rsidP="006370B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89F9E23" w14:textId="77777777" w:rsidR="006370BA" w:rsidRDefault="006370BA" w:rsidP="006370B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E8269E1" w14:textId="77777777" w:rsidR="006370BA" w:rsidRDefault="006370BA" w:rsidP="006370BA">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C2482F4" w14:textId="77777777" w:rsidR="006370BA" w:rsidRDefault="006370BA" w:rsidP="006370BA">
            <w:pPr>
              <w:pStyle w:val="TAL"/>
              <w:jc w:val="center"/>
              <w:rPr>
                <w:rFonts w:cs="Arial"/>
                <w:lang w:eastAsia="zh-CN"/>
              </w:rPr>
            </w:pPr>
            <w:r>
              <w:rPr>
                <w:lang w:eastAsia="zh-CN"/>
              </w:rPr>
              <w:t>T</w:t>
            </w:r>
          </w:p>
        </w:tc>
      </w:tr>
    </w:tbl>
    <w:p w14:paraId="5DC9CF47" w14:textId="77777777" w:rsidR="006370BA" w:rsidRDefault="006370BA" w:rsidP="005115F2">
      <w:pPr>
        <w:pStyle w:val="Heading2"/>
      </w:pPr>
    </w:p>
    <w:p w14:paraId="145AEFC5" w14:textId="77777777" w:rsidR="006370BA" w:rsidRDefault="006370BA" w:rsidP="006370B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70BA" w:rsidRPr="00477531" w14:paraId="2F71341D" w14:textId="77777777" w:rsidTr="006370BA">
        <w:tc>
          <w:tcPr>
            <w:tcW w:w="9639" w:type="dxa"/>
            <w:shd w:val="clear" w:color="auto" w:fill="FFFFCC"/>
            <w:vAlign w:val="center"/>
          </w:tcPr>
          <w:p w14:paraId="7FAD1E52" w14:textId="77777777" w:rsidR="006370BA" w:rsidRPr="00477531" w:rsidRDefault="006370BA" w:rsidP="006370BA">
            <w:pPr>
              <w:jc w:val="center"/>
              <w:rPr>
                <w:rFonts w:ascii="Arial" w:hAnsi="Arial" w:cs="Arial"/>
                <w:b/>
                <w:bCs/>
                <w:sz w:val="28"/>
                <w:szCs w:val="28"/>
              </w:rPr>
            </w:pPr>
            <w:r>
              <w:rPr>
                <w:rFonts w:ascii="Arial" w:hAnsi="Arial" w:cs="Arial"/>
                <w:b/>
                <w:bCs/>
                <w:sz w:val="28"/>
                <w:szCs w:val="28"/>
                <w:lang w:eastAsia="zh-CN"/>
              </w:rPr>
              <w:t>End of change</w:t>
            </w:r>
          </w:p>
        </w:tc>
      </w:tr>
    </w:tbl>
    <w:p w14:paraId="24E90DFC" w14:textId="77777777" w:rsidR="006370BA" w:rsidRDefault="006370BA" w:rsidP="006370BA">
      <w:pPr>
        <w:rPr>
          <w:noProof/>
        </w:rPr>
      </w:pPr>
    </w:p>
    <w:p w14:paraId="1BCA4109" w14:textId="77777777" w:rsidR="006370BA" w:rsidRDefault="006370BA" w:rsidP="006370BA">
      <w:pPr>
        <w:rPr>
          <w:noProof/>
        </w:rPr>
      </w:pPr>
    </w:p>
    <w:p w14:paraId="63C4C8AB" w14:textId="77777777" w:rsidR="006370BA" w:rsidRPr="006370BA" w:rsidRDefault="006370BA" w:rsidP="006370BA">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70BA" w:rsidRPr="006370BA" w14:paraId="057852F4" w14:textId="77777777" w:rsidTr="006370BA">
        <w:tc>
          <w:tcPr>
            <w:tcW w:w="9521" w:type="dxa"/>
            <w:shd w:val="clear" w:color="auto" w:fill="FFFFCC"/>
            <w:vAlign w:val="center"/>
          </w:tcPr>
          <w:p w14:paraId="0F533080" w14:textId="5C2F5FFC" w:rsidR="006370BA" w:rsidRPr="006370BA" w:rsidRDefault="006370BA" w:rsidP="006370BA">
            <w:pPr>
              <w:pStyle w:val="Heading2"/>
              <w:rPr>
                <w:b/>
                <w:bCs/>
              </w:rPr>
            </w:pPr>
            <w:r>
              <w:rPr>
                <w:b/>
                <w:bCs/>
              </w:rPr>
              <w:t>2nd</w:t>
            </w:r>
            <w:r w:rsidRPr="006370BA">
              <w:rPr>
                <w:b/>
                <w:bCs/>
              </w:rPr>
              <w:t xml:space="preserve"> Change</w:t>
            </w:r>
          </w:p>
        </w:tc>
      </w:tr>
    </w:tbl>
    <w:p w14:paraId="741313CF" w14:textId="77777777" w:rsidR="006370BA" w:rsidRPr="006370BA" w:rsidRDefault="006370BA" w:rsidP="006370BA">
      <w:pPr>
        <w:pStyle w:val="Heading2"/>
      </w:pPr>
    </w:p>
    <w:p w14:paraId="350E40E3" w14:textId="6ACD2789" w:rsidR="005115F2" w:rsidRDefault="005115F2" w:rsidP="005115F2">
      <w:pPr>
        <w:pStyle w:val="Heading2"/>
      </w:pPr>
      <w:r>
        <w:t>6.4</w:t>
      </w:r>
      <w:r>
        <w:rPr>
          <w:lang w:eastAsia="zh-CN"/>
        </w:rPr>
        <w:tab/>
      </w:r>
      <w:r>
        <w:t>Attribute definition</w:t>
      </w:r>
      <w:bookmarkEnd w:id="8"/>
      <w:bookmarkEnd w:id="9"/>
      <w:bookmarkEnd w:id="10"/>
      <w:bookmarkEnd w:id="11"/>
      <w:bookmarkEnd w:id="12"/>
    </w:p>
    <w:p w14:paraId="061276D1" w14:textId="77777777" w:rsidR="00646B36" w:rsidRDefault="00646B36" w:rsidP="00646B36">
      <w:pPr>
        <w:pStyle w:val="Heading3"/>
        <w:rPr>
          <w:lang w:eastAsia="zh-CN"/>
        </w:rPr>
      </w:pPr>
      <w:r>
        <w:rPr>
          <w:lang w:eastAsia="zh-CN"/>
        </w:rPr>
        <w:t>6.4</w:t>
      </w:r>
      <w:r>
        <w:t>.1</w:t>
      </w:r>
      <w:r>
        <w:tab/>
      </w:r>
      <w:r>
        <w:rPr>
          <w:lang w:eastAsia="zh-CN"/>
        </w:rPr>
        <w:t>Attribute properties</w:t>
      </w:r>
    </w:p>
    <w:p w14:paraId="0D64E2CE" w14:textId="77777777" w:rsidR="00646B36" w:rsidRPr="00F17312" w:rsidRDefault="00646B36" w:rsidP="00646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46B36" w14:paraId="3A8C8BB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5DB91F" w14:textId="77777777" w:rsidR="00646B36" w:rsidRDefault="00646B36" w:rsidP="006370B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93D49F" w14:textId="77777777" w:rsidR="00646B36" w:rsidRDefault="00646B36" w:rsidP="006370B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50A311" w14:textId="77777777" w:rsidR="00646B36" w:rsidRDefault="00646B36" w:rsidP="006370BA">
            <w:pPr>
              <w:pStyle w:val="TAH"/>
            </w:pPr>
            <w:r>
              <w:t>Properties</w:t>
            </w:r>
          </w:p>
        </w:tc>
      </w:tr>
      <w:tr w:rsidR="00646B36" w14:paraId="10652D2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7200"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69A3C45" w14:textId="77777777" w:rsidR="00646B36" w:rsidRDefault="00646B36" w:rsidP="006370B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070DD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07AAC4B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D49E25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67C39F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6C8417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7B8588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CD7DDC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4637821C"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15083"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FFA7F4A" w14:textId="77777777" w:rsidR="00646B36" w:rsidRDefault="00646B36" w:rsidP="006370B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F22196" w14:textId="77777777" w:rsidR="00646B36" w:rsidRDefault="00646B36" w:rsidP="006370B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FF39F3"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505F23E6"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6CF11BDF"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78C73ABC"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0E2540E6"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True</w:t>
            </w:r>
          </w:p>
        </w:tc>
      </w:tr>
      <w:tr w:rsidR="00646B36" w14:paraId="18CAC3E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73BBF"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10BE47C" w14:textId="77777777" w:rsidR="00646B36" w:rsidRDefault="00646B36" w:rsidP="006370B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491136" w14:textId="77777777" w:rsidR="00646B36" w:rsidRDefault="00646B36" w:rsidP="006370B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2605E1"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73BC6A98"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1E522B9A"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515F7974"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56C32E0E"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True</w:t>
            </w:r>
          </w:p>
        </w:tc>
      </w:tr>
      <w:tr w:rsidR="00646B36" w14:paraId="6CF9840C"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2F37" w14:textId="77777777" w:rsidR="00646B36" w:rsidRDefault="00646B36" w:rsidP="006370BA">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8821099" w14:textId="77777777" w:rsidR="00646B36" w:rsidRDefault="00646B36" w:rsidP="006370B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C3793A" w14:textId="77777777" w:rsidR="00646B36" w:rsidRDefault="00646B36" w:rsidP="006370BA">
            <w:pPr>
              <w:pStyle w:val="TAL"/>
              <w:rPr>
                <w:rFonts w:cs="Arial"/>
                <w:szCs w:val="18"/>
              </w:rPr>
            </w:pPr>
          </w:p>
          <w:p w14:paraId="060E7007" w14:textId="77777777" w:rsidR="00646B36" w:rsidRDefault="00646B36" w:rsidP="006370BA">
            <w:pPr>
              <w:spacing w:after="0"/>
              <w:rPr>
                <w:rFonts w:ascii="Arial" w:hAnsi="Arial" w:cs="Arial"/>
                <w:sz w:val="18"/>
                <w:szCs w:val="18"/>
              </w:rPr>
            </w:pPr>
            <w:r>
              <w:rPr>
                <w:rFonts w:ascii="Arial" w:hAnsi="Arial" w:cs="Arial"/>
                <w:sz w:val="18"/>
                <w:szCs w:val="18"/>
              </w:rPr>
              <w:t>allowedValues: "ENABLED", "DISABLED".</w:t>
            </w:r>
          </w:p>
          <w:p w14:paraId="72EC7ABB" w14:textId="77777777" w:rsidR="00646B36" w:rsidRDefault="00646B36" w:rsidP="006370B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52D4EFE" w14:textId="77777777" w:rsidR="00646B36" w:rsidRDefault="00646B36" w:rsidP="006370B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63C583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ENUM </w:t>
            </w:r>
          </w:p>
          <w:p w14:paraId="341200A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1AF5D4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F9B6F5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90B866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A2F9B18" w14:textId="77777777" w:rsidR="00646B36" w:rsidRDefault="00646B36" w:rsidP="006370BA">
            <w:pPr>
              <w:pStyle w:val="TAL"/>
              <w:rPr>
                <w:rFonts w:cs="Arial"/>
                <w:snapToGrid w:val="0"/>
                <w:szCs w:val="18"/>
              </w:rPr>
            </w:pPr>
            <w:r>
              <w:rPr>
                <w:rFonts w:cs="Arial"/>
                <w:snapToGrid w:val="0"/>
                <w:szCs w:val="18"/>
              </w:rPr>
              <w:t>allowedValues: N/A</w:t>
            </w:r>
          </w:p>
          <w:p w14:paraId="1F5DCFCC" w14:textId="77777777" w:rsidR="00646B36" w:rsidRDefault="00646B36" w:rsidP="006370BA">
            <w:pPr>
              <w:pStyle w:val="TAL"/>
              <w:rPr>
                <w:rFonts w:cs="Arial"/>
                <w:snapToGrid w:val="0"/>
                <w:szCs w:val="18"/>
              </w:rPr>
            </w:pPr>
            <w:r>
              <w:rPr>
                <w:rFonts w:cs="Arial"/>
                <w:snapToGrid w:val="0"/>
                <w:szCs w:val="18"/>
              </w:rPr>
              <w:t>isNullable: False</w:t>
            </w:r>
          </w:p>
        </w:tc>
      </w:tr>
      <w:tr w:rsidR="00646B36" w14:paraId="54F4A4F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BB061" w14:textId="77777777" w:rsidR="00646B36" w:rsidRDefault="00646B36" w:rsidP="006370BA">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1BA41FE" w14:textId="77777777" w:rsidR="00646B36" w:rsidRDefault="00646B36" w:rsidP="006370B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82956D" w14:textId="77777777" w:rsidR="00646B36" w:rsidRDefault="00646B36" w:rsidP="006370BA">
            <w:pPr>
              <w:spacing w:after="0"/>
              <w:rPr>
                <w:rFonts w:ascii="Arial" w:hAnsi="Arial" w:cs="Arial"/>
                <w:snapToGrid w:val="0"/>
                <w:sz w:val="18"/>
                <w:szCs w:val="18"/>
              </w:rPr>
            </w:pPr>
          </w:p>
          <w:p w14:paraId="49AB3C81" w14:textId="77777777" w:rsidR="00646B36" w:rsidRDefault="00646B36" w:rsidP="006370BA">
            <w:pPr>
              <w:pStyle w:val="TAL"/>
              <w:keepNext w:val="0"/>
              <w:rPr>
                <w:rFonts w:cs="Arial"/>
                <w:szCs w:val="18"/>
              </w:rPr>
            </w:pPr>
            <w:r>
              <w:rPr>
                <w:rFonts w:cs="Arial"/>
                <w:szCs w:val="18"/>
              </w:rPr>
              <w:t xml:space="preserve">allowedValues: “LOCKED”, “UNLOCKED”, SHUTTINGDOWN” </w:t>
            </w:r>
          </w:p>
          <w:p w14:paraId="493D0CC3" w14:textId="77777777" w:rsidR="00646B36" w:rsidRDefault="00646B36" w:rsidP="006370B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1F5DE5" w14:textId="77777777" w:rsidR="00646B36" w:rsidRDefault="00646B36" w:rsidP="006370BA">
            <w:pPr>
              <w:spacing w:after="0"/>
              <w:rPr>
                <w:rFonts w:ascii="Arial" w:hAnsi="Arial" w:cs="Arial"/>
                <w:sz w:val="18"/>
                <w:szCs w:val="18"/>
              </w:rPr>
            </w:pPr>
            <w:r>
              <w:rPr>
                <w:rFonts w:ascii="Arial" w:hAnsi="Arial" w:cs="Arial"/>
                <w:sz w:val="18"/>
                <w:szCs w:val="18"/>
              </w:rPr>
              <w:t>type: ENUM</w:t>
            </w:r>
          </w:p>
          <w:p w14:paraId="3C61F7DA"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156E41FC"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41E62794"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35893A19" w14:textId="77777777" w:rsidR="00646B36" w:rsidRDefault="00646B36" w:rsidP="006370BA">
            <w:pPr>
              <w:spacing w:after="0"/>
              <w:rPr>
                <w:rFonts w:ascii="Arial" w:hAnsi="Arial" w:cs="Arial"/>
                <w:sz w:val="18"/>
                <w:szCs w:val="18"/>
              </w:rPr>
            </w:pPr>
            <w:r>
              <w:rPr>
                <w:rFonts w:ascii="Arial" w:hAnsi="Arial" w:cs="Arial"/>
                <w:sz w:val="18"/>
                <w:szCs w:val="18"/>
              </w:rPr>
              <w:t>defaultValue: LOCKED</w:t>
            </w:r>
          </w:p>
          <w:p w14:paraId="6C86A90C" w14:textId="77777777" w:rsidR="00646B36" w:rsidRDefault="00646B36" w:rsidP="006370BA">
            <w:pPr>
              <w:pStyle w:val="TAL"/>
              <w:rPr>
                <w:rFonts w:cs="Arial"/>
                <w:snapToGrid w:val="0"/>
                <w:szCs w:val="18"/>
              </w:rPr>
            </w:pPr>
            <w:r>
              <w:rPr>
                <w:rFonts w:cs="Arial"/>
                <w:snapToGrid w:val="0"/>
                <w:szCs w:val="18"/>
              </w:rPr>
              <w:t>allowedValues: N/A</w:t>
            </w:r>
            <w:r>
              <w:rPr>
                <w:rFonts w:cs="Arial"/>
                <w:szCs w:val="18"/>
              </w:rPr>
              <w:t xml:space="preserve"> </w:t>
            </w:r>
          </w:p>
          <w:p w14:paraId="051014A5" w14:textId="77777777" w:rsidR="00646B36" w:rsidRDefault="00646B36" w:rsidP="006370BA">
            <w:pPr>
              <w:spacing w:after="0"/>
              <w:rPr>
                <w:rFonts w:ascii="Arial" w:hAnsi="Arial" w:cs="Arial"/>
                <w:sz w:val="18"/>
                <w:szCs w:val="18"/>
              </w:rPr>
            </w:pPr>
            <w:r>
              <w:rPr>
                <w:rFonts w:ascii="Arial" w:hAnsi="Arial" w:cs="Arial"/>
                <w:sz w:val="18"/>
                <w:szCs w:val="18"/>
              </w:rPr>
              <w:t>isNullable: False</w:t>
            </w:r>
          </w:p>
        </w:tc>
      </w:tr>
      <w:tr w:rsidR="00646B36" w14:paraId="3542E70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9FD03" w14:textId="77777777" w:rsidR="00646B36" w:rsidRDefault="00646B36" w:rsidP="006370BA">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51C2F0A" w14:textId="77777777" w:rsidR="00646B36" w:rsidRDefault="00646B36" w:rsidP="006370BA">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45490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E0F8CC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599669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901B20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True</w:t>
            </w:r>
          </w:p>
          <w:p w14:paraId="01189EF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 default value</w:t>
            </w:r>
          </w:p>
          <w:p w14:paraId="28969E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2BA1F06F"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F534"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6D5FBA4C"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7AD512" w14:textId="77777777" w:rsidR="00646B36" w:rsidRDefault="00646B36" w:rsidP="006370BA">
            <w:pPr>
              <w:pStyle w:val="TAL"/>
              <w:rPr>
                <w:rFonts w:cs="Arial"/>
                <w:snapToGrid w:val="0"/>
                <w:szCs w:val="18"/>
                <w:lang w:eastAsia="zh-CN"/>
              </w:rPr>
            </w:pPr>
          </w:p>
          <w:p w14:paraId="5F4CD6E6" w14:textId="77777777" w:rsidR="00646B36" w:rsidRDefault="00646B36" w:rsidP="006370B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D1AB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3A5673D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1A6A9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1C7BF3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True</w:t>
            </w:r>
          </w:p>
          <w:p w14:paraId="36FE8BE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 default value</w:t>
            </w:r>
          </w:p>
          <w:p w14:paraId="5E48D86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12BD4C4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19B13"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2F7366B"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EF6CEE" w14:textId="77777777" w:rsidR="00646B36" w:rsidRDefault="00646B36" w:rsidP="006370BA">
            <w:pPr>
              <w:pStyle w:val="TAL"/>
              <w:rPr>
                <w:rFonts w:cs="Arial"/>
                <w:snapToGrid w:val="0"/>
                <w:szCs w:val="18"/>
                <w:lang w:eastAsia="zh-CN"/>
              </w:rPr>
            </w:pPr>
          </w:p>
          <w:p w14:paraId="0C32B9EF" w14:textId="77777777" w:rsidR="00646B36" w:rsidRDefault="00646B36" w:rsidP="006370B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13C6A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3EB839A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C8783D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5DAC6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True</w:t>
            </w:r>
          </w:p>
          <w:p w14:paraId="24F2513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 default value</w:t>
            </w:r>
          </w:p>
          <w:p w14:paraId="7F2392A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60EE9E4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3601D" w14:textId="77777777" w:rsidR="00646B36" w:rsidRDefault="00646B36" w:rsidP="006370B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2AEDBB"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EF1DCB" w14:textId="77777777" w:rsidR="00646B36" w:rsidRDefault="00646B36" w:rsidP="006370BA">
            <w:pPr>
              <w:pStyle w:val="TAL"/>
              <w:rPr>
                <w:rFonts w:cs="Arial"/>
                <w:snapToGrid w:val="0"/>
                <w:szCs w:val="18"/>
                <w:lang w:eastAsia="zh-CN"/>
              </w:rPr>
            </w:pPr>
          </w:p>
          <w:p w14:paraId="6C56ACB7" w14:textId="77777777" w:rsidR="00646B36" w:rsidRDefault="00646B36" w:rsidP="006370B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2CDC9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5818883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02E989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6A1E22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True</w:t>
            </w:r>
          </w:p>
          <w:p w14:paraId="1B6DDC9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 default value</w:t>
            </w:r>
          </w:p>
          <w:p w14:paraId="60B37DD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45FBE13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0473" w14:textId="77777777" w:rsidR="00646B36" w:rsidRDefault="00646B36" w:rsidP="006370B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696E2"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770D2F" w14:textId="77777777" w:rsidR="00646B36" w:rsidRDefault="00646B36" w:rsidP="006370BA">
            <w:pPr>
              <w:pStyle w:val="TAL"/>
              <w:rPr>
                <w:rFonts w:cs="Arial"/>
                <w:snapToGrid w:val="0"/>
                <w:szCs w:val="18"/>
                <w:lang w:eastAsia="zh-CN"/>
              </w:rPr>
            </w:pPr>
          </w:p>
          <w:p w14:paraId="65417693" w14:textId="77777777" w:rsidR="00646B36" w:rsidRDefault="00646B36" w:rsidP="006370BA">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B6ECF94" w14:textId="77777777" w:rsidR="00646B36" w:rsidRDefault="00646B36" w:rsidP="006370BA">
            <w:pPr>
              <w:spacing w:after="0"/>
              <w:rPr>
                <w:rFonts w:ascii="Arial" w:hAnsi="Arial" w:cs="Arial"/>
                <w:sz w:val="18"/>
                <w:szCs w:val="18"/>
              </w:rPr>
            </w:pPr>
            <w:r>
              <w:rPr>
                <w:rFonts w:ascii="Arial" w:hAnsi="Arial" w:cs="Arial"/>
                <w:sz w:val="18"/>
                <w:szCs w:val="18"/>
              </w:rPr>
              <w:t>type: ENUM</w:t>
            </w:r>
          </w:p>
          <w:p w14:paraId="051E2302"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7031A6B7"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3BD5B404"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1067C8E9"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789342BF" w14:textId="77777777" w:rsidR="00646B36" w:rsidRDefault="00646B36" w:rsidP="006370BA">
            <w:pPr>
              <w:pStyle w:val="TAL"/>
              <w:rPr>
                <w:rFonts w:cs="Arial"/>
                <w:snapToGrid w:val="0"/>
                <w:szCs w:val="18"/>
              </w:rPr>
            </w:pPr>
            <w:r>
              <w:rPr>
                <w:rFonts w:cs="Arial"/>
                <w:snapToGrid w:val="0"/>
                <w:szCs w:val="18"/>
              </w:rPr>
              <w:t>allowedValues: N/A</w:t>
            </w:r>
            <w:r>
              <w:rPr>
                <w:rFonts w:cs="Arial"/>
                <w:szCs w:val="18"/>
              </w:rPr>
              <w:t xml:space="preserve"> </w:t>
            </w:r>
          </w:p>
          <w:p w14:paraId="44748AC1"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False</w:t>
            </w:r>
          </w:p>
        </w:tc>
      </w:tr>
      <w:tr w:rsidR="00646B36" w14:paraId="601C0F6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B98F3" w14:textId="77777777" w:rsidR="00646B36" w:rsidRDefault="00646B36" w:rsidP="006370B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127954B"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6973130" w14:textId="77777777" w:rsidR="00646B36" w:rsidRDefault="00646B36" w:rsidP="006370BA">
            <w:pPr>
              <w:pStyle w:val="TAL"/>
              <w:rPr>
                <w:rFonts w:cs="Arial"/>
                <w:snapToGrid w:val="0"/>
                <w:szCs w:val="18"/>
                <w:lang w:eastAsia="zh-CN"/>
              </w:rPr>
            </w:pPr>
          </w:p>
          <w:p w14:paraId="21470190" w14:textId="77777777" w:rsidR="00646B36" w:rsidRDefault="00646B36" w:rsidP="006370BA">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C13C65B" w14:textId="77777777" w:rsidR="00646B36" w:rsidRDefault="00646B36" w:rsidP="006370BA">
            <w:pPr>
              <w:spacing w:after="0"/>
              <w:rPr>
                <w:rFonts w:ascii="Arial" w:hAnsi="Arial" w:cs="Arial"/>
                <w:sz w:val="18"/>
                <w:szCs w:val="18"/>
              </w:rPr>
            </w:pPr>
            <w:r>
              <w:rPr>
                <w:rFonts w:ascii="Arial" w:hAnsi="Arial" w:cs="Arial"/>
                <w:sz w:val="18"/>
                <w:szCs w:val="18"/>
              </w:rPr>
              <w:t>type: ENUM</w:t>
            </w:r>
          </w:p>
          <w:p w14:paraId="5DAD711D" w14:textId="77777777" w:rsidR="00646B36" w:rsidRDefault="00646B36" w:rsidP="006370BA">
            <w:pPr>
              <w:spacing w:after="0"/>
              <w:rPr>
                <w:rFonts w:ascii="Arial" w:hAnsi="Arial" w:cs="Arial"/>
                <w:sz w:val="18"/>
                <w:szCs w:val="18"/>
              </w:rPr>
            </w:pPr>
            <w:r>
              <w:rPr>
                <w:rFonts w:ascii="Arial" w:hAnsi="Arial" w:cs="Arial"/>
                <w:sz w:val="18"/>
                <w:szCs w:val="18"/>
              </w:rPr>
              <w:t>multiplicity: 1…3</w:t>
            </w:r>
          </w:p>
          <w:p w14:paraId="61D9607E"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6B579E62"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1B6402ED"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66D0F22C" w14:textId="77777777" w:rsidR="00646B36" w:rsidRDefault="00646B36" w:rsidP="006370BA">
            <w:pPr>
              <w:pStyle w:val="TAL"/>
              <w:rPr>
                <w:rFonts w:cs="Arial"/>
                <w:snapToGrid w:val="0"/>
                <w:szCs w:val="18"/>
              </w:rPr>
            </w:pPr>
            <w:r>
              <w:rPr>
                <w:rFonts w:cs="Arial"/>
                <w:snapToGrid w:val="0"/>
                <w:szCs w:val="18"/>
              </w:rPr>
              <w:t>allowedValues: N/A</w:t>
            </w:r>
            <w:r>
              <w:rPr>
                <w:rFonts w:cs="Arial"/>
                <w:szCs w:val="18"/>
              </w:rPr>
              <w:t xml:space="preserve"> </w:t>
            </w:r>
          </w:p>
          <w:p w14:paraId="78E76509"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False</w:t>
            </w:r>
          </w:p>
        </w:tc>
      </w:tr>
      <w:tr w:rsidR="00646B36" w14:paraId="7C8CA58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4D2B" w14:textId="77777777" w:rsidR="00646B36" w:rsidRDefault="00646B36" w:rsidP="006370B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B054789" w14:textId="77777777" w:rsidR="00646B36" w:rsidRDefault="00646B36" w:rsidP="006370B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960F3D" w14:textId="77777777" w:rsidR="00646B36" w:rsidRDefault="00646B36" w:rsidP="006370BA">
            <w:pPr>
              <w:pStyle w:val="TAL"/>
              <w:rPr>
                <w:rFonts w:cs="Arial"/>
                <w:snapToGrid w:val="0"/>
                <w:szCs w:val="18"/>
                <w:lang w:eastAsia="zh-CN"/>
              </w:rPr>
            </w:pPr>
          </w:p>
          <w:p w14:paraId="7BD36109" w14:textId="77777777" w:rsidR="00646B36" w:rsidRDefault="00646B36" w:rsidP="006370BA">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73E9A37" w14:textId="77777777" w:rsidR="00646B36" w:rsidRDefault="00646B36" w:rsidP="006370BA">
            <w:pPr>
              <w:spacing w:after="0"/>
              <w:rPr>
                <w:rFonts w:ascii="Arial" w:hAnsi="Arial" w:cs="Arial"/>
                <w:sz w:val="18"/>
                <w:szCs w:val="18"/>
              </w:rPr>
            </w:pPr>
            <w:r>
              <w:rPr>
                <w:rFonts w:ascii="Arial" w:hAnsi="Arial" w:cs="Arial"/>
                <w:sz w:val="18"/>
                <w:szCs w:val="18"/>
              </w:rPr>
              <w:t>type: ENUM</w:t>
            </w:r>
          </w:p>
          <w:p w14:paraId="37AF2B3D"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561A955B"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54E0A7DD"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4994A107"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65F257EA" w14:textId="77777777" w:rsidR="00646B36" w:rsidRDefault="00646B36" w:rsidP="006370BA">
            <w:pPr>
              <w:pStyle w:val="TAL"/>
              <w:rPr>
                <w:rFonts w:cs="Arial"/>
                <w:snapToGrid w:val="0"/>
                <w:szCs w:val="18"/>
              </w:rPr>
            </w:pPr>
            <w:r>
              <w:rPr>
                <w:rFonts w:cs="Arial"/>
                <w:snapToGrid w:val="0"/>
                <w:szCs w:val="18"/>
              </w:rPr>
              <w:t>allowedValues: N/A</w:t>
            </w:r>
            <w:r>
              <w:rPr>
                <w:rFonts w:cs="Arial"/>
                <w:szCs w:val="18"/>
              </w:rPr>
              <w:t xml:space="preserve"> </w:t>
            </w:r>
          </w:p>
          <w:p w14:paraId="1D23AC10"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False</w:t>
            </w:r>
          </w:p>
        </w:tc>
      </w:tr>
      <w:tr w:rsidR="00646B36" w14:paraId="1D61F01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7CD7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8532853"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93ED1E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2A07EF1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D6B896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183755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B3A19B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EF8A26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037AE9A4" w14:textId="77777777" w:rsidR="00646B36" w:rsidRDefault="00646B36" w:rsidP="006370BA">
            <w:pPr>
              <w:pStyle w:val="TAL"/>
              <w:keepNext w:val="0"/>
              <w:keepLines w:val="0"/>
              <w:rPr>
                <w:rFonts w:cs="Arial"/>
                <w:snapToGrid w:val="0"/>
                <w:szCs w:val="18"/>
              </w:rPr>
            </w:pPr>
            <w:r>
              <w:rPr>
                <w:rFonts w:cs="Arial"/>
                <w:snapToGrid w:val="0"/>
                <w:szCs w:val="18"/>
              </w:rPr>
              <w:t>isNullable: False</w:t>
            </w:r>
          </w:p>
        </w:tc>
      </w:tr>
      <w:tr w:rsidR="00646B36" w14:paraId="6CD8C33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DFC6"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A498FF6"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324B2D2"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41ED160E" w14:textId="77777777" w:rsidR="00646B36" w:rsidRDefault="00646B36" w:rsidP="006370B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F73E2E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5BD4FDF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51F566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E42824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88E093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C032CE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30DEC282" w14:textId="77777777" w:rsidR="00646B36" w:rsidRDefault="00646B36" w:rsidP="006370BA">
            <w:pPr>
              <w:pStyle w:val="TAL"/>
              <w:keepNext w:val="0"/>
              <w:keepLines w:val="0"/>
              <w:rPr>
                <w:rFonts w:cs="Arial"/>
                <w:snapToGrid w:val="0"/>
                <w:szCs w:val="18"/>
              </w:rPr>
            </w:pPr>
            <w:r>
              <w:rPr>
                <w:rFonts w:cs="Arial"/>
                <w:snapToGrid w:val="0"/>
                <w:szCs w:val="18"/>
              </w:rPr>
              <w:t>isNullable: False</w:t>
            </w:r>
          </w:p>
        </w:tc>
      </w:tr>
      <w:tr w:rsidR="00646B36" w14:paraId="35846CD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66548" w14:textId="77777777" w:rsidR="00646B36" w:rsidRDefault="00646B36" w:rsidP="006370BA">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0285380"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180EE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2400464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994D88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E43788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D72AEF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3AE820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68C054D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B81E87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043AE" w14:textId="77777777" w:rsidR="00646B36" w:rsidRPr="00226EF4" w:rsidRDefault="00646B36" w:rsidP="006370BA">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641404F"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4CBED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6B42E58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06D0DB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2B4080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FA42F7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8BD951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C0E4BE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271D57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08655"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1EE47F0"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4AB2F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05C022A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6FDCBE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1849DC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7A5F05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40184D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5952A43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EE0CD6F"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67AF6"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D781592"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E0529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12CD287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395831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9D2F5D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D2E86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6CEFD7F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83D9DF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54D0F7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625F2"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5A69E3"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9D136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1CFE9D3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EE1A99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23497B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6AD43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100E5CF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21185F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4F2B12D"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77E62"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F983EE2"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EB1304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4E96EF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F78D40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969B46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73ABA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309B82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26EA48A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7B2C238"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3C8C9"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3BAC51F"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F292B1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496658A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6632BC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5940EF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C10170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050C2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35479F3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84A321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18EAC"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55B3C64"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7828B55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4CC1FC2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8F483C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770F21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304330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327334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1E6A4B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5E298C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F6D06"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AB65786"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0486913" w14:textId="77777777" w:rsidR="00646B36" w:rsidRDefault="00646B36" w:rsidP="006370BA">
            <w:pPr>
              <w:spacing w:after="0"/>
              <w:rPr>
                <w:rFonts w:ascii="Arial" w:hAnsi="Arial" w:cs="Arial"/>
                <w:color w:val="000000"/>
                <w:sz w:val="18"/>
                <w:szCs w:val="18"/>
              </w:rPr>
            </w:pPr>
          </w:p>
          <w:p w14:paraId="54F3DCFC" w14:textId="77777777" w:rsidR="00646B36" w:rsidRDefault="00646B36" w:rsidP="006370BA">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A719CA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63932B6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FF4D08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DEFC6A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2A4835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3C50049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64CDCA9B" w14:textId="77777777" w:rsidR="00646B36" w:rsidRDefault="00646B36" w:rsidP="006370BA">
            <w:pPr>
              <w:pStyle w:val="TAL"/>
              <w:keepNext w:val="0"/>
              <w:keepLines w:val="0"/>
              <w:rPr>
                <w:rFonts w:cs="Arial"/>
                <w:snapToGrid w:val="0"/>
                <w:szCs w:val="18"/>
              </w:rPr>
            </w:pPr>
            <w:r>
              <w:rPr>
                <w:rFonts w:cs="Arial"/>
                <w:snapToGrid w:val="0"/>
                <w:szCs w:val="18"/>
              </w:rPr>
              <w:t>isNullable: True</w:t>
            </w:r>
          </w:p>
        </w:tc>
      </w:tr>
      <w:tr w:rsidR="00646B36" w14:paraId="0F32C37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65BB"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4D4A7832" w14:textId="77777777" w:rsidR="00646B36" w:rsidRDefault="00646B36" w:rsidP="006370BA">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F1F805"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9C4BA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7B27FCF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820395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743AB1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A06B8C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EEC02C4" w14:textId="77777777" w:rsidR="00646B36" w:rsidRDefault="00646B36" w:rsidP="006370BA">
            <w:pPr>
              <w:pStyle w:val="TAL"/>
              <w:keepNext w:val="0"/>
              <w:keepLines w:val="0"/>
              <w:rPr>
                <w:rFonts w:cs="Arial"/>
                <w:snapToGrid w:val="0"/>
                <w:szCs w:val="18"/>
              </w:rPr>
            </w:pPr>
            <w:r>
              <w:rPr>
                <w:rFonts w:cs="Arial"/>
                <w:snapToGrid w:val="0"/>
                <w:szCs w:val="18"/>
              </w:rPr>
              <w:t>isNullable: True</w:t>
            </w:r>
          </w:p>
        </w:tc>
      </w:tr>
      <w:tr w:rsidR="00646B36" w14:paraId="50BFA07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170CB" w14:textId="77777777" w:rsidR="00646B36" w:rsidRDefault="00646B36" w:rsidP="006370BA">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5D0D6F0" w14:textId="77777777" w:rsidR="00646B36" w:rsidRPr="00B32DDD" w:rsidRDefault="00646B36" w:rsidP="006370B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7D2A210" w14:textId="77777777" w:rsidR="00646B36" w:rsidRPr="00B32DDD" w:rsidRDefault="00646B36" w:rsidP="006370BA">
            <w:pPr>
              <w:pStyle w:val="TAL"/>
              <w:rPr>
                <w:rFonts w:cs="Arial"/>
                <w:iCs/>
                <w:szCs w:val="18"/>
                <w:lang w:eastAsia="en-GB"/>
              </w:rPr>
            </w:pPr>
          </w:p>
          <w:p w14:paraId="069FF05F" w14:textId="77777777" w:rsidR="00646B36" w:rsidRDefault="00646B36" w:rsidP="006370BA">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0D51499" w14:textId="77777777" w:rsidR="00646B36" w:rsidRPr="0063693E" w:rsidRDefault="00646B36" w:rsidP="006370B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984123D" w14:textId="77777777" w:rsidR="00646B36" w:rsidRPr="003A33B7" w:rsidRDefault="00646B36" w:rsidP="006370B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ABC9423" w14:textId="77777777" w:rsidR="00646B36" w:rsidRPr="000C5AEF" w:rsidRDefault="00646B36" w:rsidP="006370BA">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F8BE4B8" w14:textId="77777777" w:rsidR="00646B36" w:rsidRPr="00A17B5C" w:rsidRDefault="00646B36" w:rsidP="006370B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4D2572A" w14:textId="77777777" w:rsidR="00646B36" w:rsidRPr="00A17B5C" w:rsidRDefault="00646B36" w:rsidP="006370BA">
            <w:pPr>
              <w:keepNext/>
              <w:keepLines/>
              <w:spacing w:after="0"/>
              <w:rPr>
                <w:rFonts w:ascii="Arial" w:hAnsi="Arial"/>
                <w:sz w:val="18"/>
                <w:szCs w:val="18"/>
                <w:lang w:val="en-US"/>
              </w:rPr>
            </w:pPr>
            <w:r w:rsidRPr="00A17B5C">
              <w:rPr>
                <w:rFonts w:ascii="Arial" w:hAnsi="Arial"/>
                <w:sz w:val="18"/>
                <w:szCs w:val="18"/>
                <w:lang w:val="en-US"/>
              </w:rPr>
              <w:t>defaultValue: None</w:t>
            </w:r>
          </w:p>
          <w:p w14:paraId="6466A472" w14:textId="77777777" w:rsidR="00646B36" w:rsidRDefault="00646B36" w:rsidP="006370BA">
            <w:pPr>
              <w:spacing w:after="0"/>
              <w:rPr>
                <w:rFonts w:ascii="Arial" w:hAnsi="Arial" w:cs="Arial"/>
                <w:snapToGrid w:val="0"/>
                <w:sz w:val="18"/>
                <w:szCs w:val="18"/>
              </w:rPr>
            </w:pPr>
            <w:r w:rsidRPr="00CB1285">
              <w:rPr>
                <w:szCs w:val="18"/>
                <w:lang w:val="en-US"/>
              </w:rPr>
              <w:t>isNullable: False</w:t>
            </w:r>
          </w:p>
        </w:tc>
      </w:tr>
      <w:tr w:rsidR="00646B36" w14:paraId="7AB93A5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C33D9" w14:textId="77777777" w:rsidR="00646B36" w:rsidRDefault="00646B36" w:rsidP="006370BA">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1DDE944" w14:textId="77777777" w:rsidR="00646B36" w:rsidRPr="004040C3" w:rsidRDefault="00646B36" w:rsidP="006370B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4AC2F3" w14:textId="77777777" w:rsidR="00646B36" w:rsidRPr="00B32DDD" w:rsidRDefault="00646B36" w:rsidP="006370BA">
            <w:pPr>
              <w:pStyle w:val="TAL"/>
              <w:rPr>
                <w:rFonts w:cs="Arial"/>
                <w:szCs w:val="18"/>
              </w:rPr>
            </w:pPr>
          </w:p>
          <w:p w14:paraId="5425B7AC" w14:textId="77777777" w:rsidR="00646B36" w:rsidRDefault="00646B36" w:rsidP="006370BA">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0421B1" w14:textId="77777777" w:rsidR="00646B36" w:rsidRPr="0063693E" w:rsidRDefault="00646B36" w:rsidP="006370B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78D65D5" w14:textId="77777777" w:rsidR="00646B36" w:rsidRPr="003A33B7" w:rsidRDefault="00646B36" w:rsidP="006370B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68870BF" w14:textId="77777777" w:rsidR="00646B36" w:rsidRPr="000C5AEF" w:rsidRDefault="00646B36" w:rsidP="006370BA">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B5A3D74" w14:textId="77777777" w:rsidR="00646B36" w:rsidRPr="00A17B5C" w:rsidRDefault="00646B36" w:rsidP="006370B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484E5" w14:textId="77777777" w:rsidR="00646B36" w:rsidRPr="00A17B5C" w:rsidRDefault="00646B36" w:rsidP="006370BA">
            <w:pPr>
              <w:keepNext/>
              <w:keepLines/>
              <w:spacing w:after="0"/>
              <w:rPr>
                <w:rFonts w:ascii="Arial" w:hAnsi="Arial"/>
                <w:sz w:val="18"/>
                <w:szCs w:val="18"/>
                <w:lang w:val="en-US"/>
              </w:rPr>
            </w:pPr>
            <w:r w:rsidRPr="00A17B5C">
              <w:rPr>
                <w:rFonts w:ascii="Arial" w:hAnsi="Arial"/>
                <w:sz w:val="18"/>
                <w:szCs w:val="18"/>
                <w:lang w:val="en-US"/>
              </w:rPr>
              <w:t>defaultValue: None</w:t>
            </w:r>
          </w:p>
          <w:p w14:paraId="629B4BD6" w14:textId="77777777" w:rsidR="00646B36" w:rsidRDefault="00646B36" w:rsidP="006370BA">
            <w:pPr>
              <w:spacing w:after="0"/>
              <w:rPr>
                <w:rFonts w:ascii="Arial" w:hAnsi="Arial" w:cs="Arial"/>
                <w:snapToGrid w:val="0"/>
                <w:sz w:val="18"/>
                <w:szCs w:val="18"/>
              </w:rPr>
            </w:pPr>
            <w:r w:rsidRPr="00CB1285">
              <w:rPr>
                <w:szCs w:val="18"/>
                <w:lang w:val="en-US"/>
              </w:rPr>
              <w:t>isNullable: False</w:t>
            </w:r>
          </w:p>
        </w:tc>
      </w:tr>
      <w:tr w:rsidR="00646B36" w14:paraId="57C4A4D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0CA5"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994D9E8"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E784318" w14:textId="77777777" w:rsidR="00646B36" w:rsidRDefault="00646B36" w:rsidP="006370BA">
            <w:pPr>
              <w:spacing w:after="0"/>
              <w:rPr>
                <w:rFonts w:ascii="Arial" w:hAnsi="Arial" w:cs="Arial"/>
                <w:color w:val="000000"/>
                <w:sz w:val="18"/>
                <w:szCs w:val="18"/>
                <w:lang w:eastAsia="zh-CN"/>
              </w:rPr>
            </w:pPr>
          </w:p>
          <w:p w14:paraId="56B2B0D5"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036AF4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6CEFE13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9A0807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D6DC5D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674B130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625080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Yes</w:t>
            </w:r>
          </w:p>
          <w:p w14:paraId="15B18EEC" w14:textId="77777777" w:rsidR="00646B36" w:rsidRDefault="00646B36" w:rsidP="006370BA">
            <w:pPr>
              <w:spacing w:after="0"/>
              <w:rPr>
                <w:rFonts w:ascii="Arial" w:hAnsi="Arial" w:cs="Arial"/>
                <w:snapToGrid w:val="0"/>
                <w:sz w:val="18"/>
                <w:szCs w:val="18"/>
              </w:rPr>
            </w:pPr>
            <w:r>
              <w:rPr>
                <w:rFonts w:cs="Arial"/>
                <w:snapToGrid w:val="0"/>
                <w:szCs w:val="18"/>
              </w:rPr>
              <w:t>isNullable: True</w:t>
            </w:r>
          </w:p>
        </w:tc>
      </w:tr>
      <w:tr w:rsidR="00646B36" w14:paraId="02A901C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3986E"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52B77C5" w14:textId="77777777" w:rsidR="00646B36" w:rsidRDefault="00646B36" w:rsidP="006370BA">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9EA9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ServiceProfile</w:t>
            </w:r>
          </w:p>
          <w:p w14:paraId="24CC9FF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w:t>
            </w:r>
          </w:p>
          <w:p w14:paraId="59220CF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A59379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BB5F14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2DF6C3D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6EC47AD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B15BEF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67614"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ADCB2FC" w14:textId="77777777" w:rsidR="00646B36" w:rsidRDefault="00646B36" w:rsidP="006370BA">
            <w:pPr>
              <w:pStyle w:val="TAL"/>
              <w:rPr>
                <w:lang w:eastAsia="zh-CN"/>
              </w:rPr>
            </w:pPr>
            <w:r>
              <w:rPr>
                <w:lang w:eastAsia="zh-CN"/>
              </w:rPr>
              <w:t>An attribute specifies a list of SliceProfile (see clause 6.3.4) supported by the network slice subnet.</w:t>
            </w:r>
          </w:p>
          <w:p w14:paraId="7FCB5698" w14:textId="77777777" w:rsidR="00646B36" w:rsidRDefault="00646B36" w:rsidP="006370BA">
            <w:pPr>
              <w:pStyle w:val="TAL"/>
              <w:rPr>
                <w:lang w:eastAsia="zh-CN"/>
              </w:rPr>
            </w:pPr>
          </w:p>
          <w:p w14:paraId="36C5F889" w14:textId="77777777" w:rsidR="00646B36" w:rsidRPr="00A71F56" w:rsidRDefault="00646B36" w:rsidP="006370BA">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3DC6839" w14:textId="77777777" w:rsidR="00646B36" w:rsidRPr="00A71F56" w:rsidRDefault="00646B36" w:rsidP="006370BA">
            <w:pPr>
              <w:pStyle w:val="TAL"/>
            </w:pPr>
          </w:p>
          <w:p w14:paraId="1997455A" w14:textId="77777777" w:rsidR="00646B36" w:rsidRDefault="00646B36" w:rsidP="006370BA">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B4C3DB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SliceProfile</w:t>
            </w:r>
          </w:p>
          <w:p w14:paraId="16E8CC9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w:t>
            </w:r>
          </w:p>
          <w:p w14:paraId="7BFE2D7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122782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26784C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85E54C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35E7723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D177EF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BBD6E" w14:textId="77777777" w:rsidR="00646B36" w:rsidRDefault="00646B36" w:rsidP="006370BA">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0AF0B89" w14:textId="77777777" w:rsidR="00646B36" w:rsidRDefault="00646B36" w:rsidP="006370BA">
            <w:pPr>
              <w:pStyle w:val="TAL"/>
              <w:rPr>
                <w:snapToGrid w:val="0"/>
              </w:rPr>
            </w:pPr>
            <w:r>
              <w:rPr>
                <w:snapToGrid w:val="0"/>
              </w:rPr>
              <w:t>This parameter specifies the slice/service type in a ServiceProfile to be supported by a network slice.</w:t>
            </w:r>
          </w:p>
          <w:p w14:paraId="365A7A29" w14:textId="77777777" w:rsidR="00646B36" w:rsidRDefault="00646B36" w:rsidP="006370BA">
            <w:pPr>
              <w:pStyle w:val="TAL"/>
              <w:rPr>
                <w:snapToGrid w:val="0"/>
              </w:rPr>
            </w:pPr>
          </w:p>
          <w:p w14:paraId="480D463E" w14:textId="77777777" w:rsidR="00646B36" w:rsidRDefault="00646B36" w:rsidP="006370B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04CA01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56A5D3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2BAD2E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439148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CD52C2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790B94F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C5F3F98" w14:textId="77777777" w:rsidR="00646B36" w:rsidRDefault="00646B36" w:rsidP="006370BA">
            <w:pPr>
              <w:spacing w:after="0"/>
              <w:rPr>
                <w:rFonts w:ascii="Arial" w:hAnsi="Arial" w:cs="Arial"/>
                <w:snapToGrid w:val="0"/>
                <w:sz w:val="18"/>
                <w:szCs w:val="18"/>
              </w:rPr>
            </w:pPr>
            <w:r>
              <w:rPr>
                <w:rFonts w:cs="Arial"/>
                <w:snapToGrid w:val="0"/>
                <w:szCs w:val="18"/>
              </w:rPr>
              <w:t>isNullable: False</w:t>
            </w:r>
          </w:p>
        </w:tc>
      </w:tr>
      <w:tr w:rsidR="00646B36" w14:paraId="6871476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8DEB"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1472F3C" w14:textId="77777777" w:rsidR="00646B36" w:rsidRDefault="00646B36" w:rsidP="006370B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EBF9D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DelayTolerance</w:t>
            </w:r>
          </w:p>
          <w:p w14:paraId="41DCC6C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DC2D56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68195B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459DB1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36369EA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2BF8B701"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D3958"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81DD9A2"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32EE93" w14:textId="77777777" w:rsidR="00646B36" w:rsidRDefault="00646B36" w:rsidP="006370BA">
            <w:pPr>
              <w:pStyle w:val="TAL"/>
              <w:rPr>
                <w:rFonts w:cs="Arial"/>
                <w:szCs w:val="18"/>
              </w:rPr>
            </w:pPr>
          </w:p>
          <w:p w14:paraId="08F74543"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1128D63D" w14:textId="77777777" w:rsidR="00646B36" w:rsidRDefault="00646B36" w:rsidP="006370BA">
            <w:pPr>
              <w:spacing w:after="0"/>
              <w:rPr>
                <w:rFonts w:ascii="Arial" w:hAnsi="Arial" w:cs="Arial"/>
                <w:sz w:val="18"/>
                <w:szCs w:val="18"/>
              </w:rPr>
            </w:pPr>
            <w:r>
              <w:rPr>
                <w:rFonts w:ascii="Arial" w:hAnsi="Arial" w:cs="Arial"/>
                <w:sz w:val="18"/>
                <w:szCs w:val="18"/>
              </w:rPr>
              <w:t>"NOT SUPPORTED", "SUPPORTED".</w:t>
            </w:r>
          </w:p>
          <w:p w14:paraId="66AF8CCB"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92F2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165291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8AE87E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AA1A81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6BAC3F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45FD92E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491421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5F1A" w14:textId="77777777" w:rsidR="00646B36" w:rsidRDefault="00646B36" w:rsidP="006370BA">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6FA5C10" w14:textId="77777777" w:rsidR="00646B36" w:rsidRDefault="00646B36" w:rsidP="006370B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AA8FC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DeterministicComm</w:t>
            </w:r>
          </w:p>
          <w:p w14:paraId="235AA77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7D6BE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45D826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261ADC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7854496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36D9A241"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19AB6" w14:textId="77777777" w:rsidR="00646B36" w:rsidRPr="00603CDA" w:rsidRDefault="00646B36" w:rsidP="006370BA">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9B92BF5"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D828C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DeterministicComm</w:t>
            </w:r>
          </w:p>
          <w:p w14:paraId="02A20F4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E31B3B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3C977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304485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658C71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2BA222D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2719A"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83D008D"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74B18BD" w14:textId="77777777" w:rsidR="00646B36" w:rsidRDefault="00646B36" w:rsidP="006370BA">
            <w:pPr>
              <w:pStyle w:val="TAL"/>
              <w:rPr>
                <w:rFonts w:cs="Arial"/>
                <w:szCs w:val="18"/>
              </w:rPr>
            </w:pPr>
          </w:p>
          <w:p w14:paraId="6700B345"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20EA4924" w14:textId="77777777" w:rsidR="00646B36" w:rsidRDefault="00646B36" w:rsidP="006370BA">
            <w:pPr>
              <w:spacing w:after="0"/>
              <w:rPr>
                <w:rFonts w:ascii="Arial" w:hAnsi="Arial" w:cs="Arial"/>
                <w:sz w:val="18"/>
                <w:szCs w:val="18"/>
              </w:rPr>
            </w:pPr>
            <w:r>
              <w:rPr>
                <w:rFonts w:ascii="Arial" w:hAnsi="Arial" w:cs="Arial"/>
                <w:sz w:val="18"/>
                <w:szCs w:val="18"/>
              </w:rPr>
              <w:t>"NOT SUPPORTED", "SUPPORTED".</w:t>
            </w:r>
          </w:p>
          <w:p w14:paraId="5704B335"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BDCE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6135A1C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18BC9F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AD0334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04BA16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607CB7C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6A0A5A8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F164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1A76867" w14:textId="77777777" w:rsidR="00646B36" w:rsidRDefault="00646B36" w:rsidP="006370B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E5D2ED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17DB4FB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38DF63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82CB5C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645E2B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321851E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384BF3A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46C2"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88A3AEB" w14:textId="77777777" w:rsidR="00646B36" w:rsidRDefault="00646B36" w:rsidP="006370B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033D4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952F3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E4C023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4FE22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64766C2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2E1F73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0793485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38EA8A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EF54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2A58E8D" w14:textId="77777777" w:rsidR="00646B36" w:rsidRDefault="00646B36" w:rsidP="006370B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5A69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5B82A94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EA5349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2DFE50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2629C7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C18F69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4B8E0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9850CF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7F30C"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63BC91" w14:textId="77777777" w:rsidR="00646B36" w:rsidRDefault="00646B36" w:rsidP="006370BA">
            <w:pPr>
              <w:pStyle w:val="TAL"/>
              <w:rPr>
                <w:lang w:eastAsia="de-DE"/>
              </w:rPr>
            </w:pPr>
            <w:r>
              <w:rPr>
                <w:lang w:eastAsia="de-DE"/>
              </w:rPr>
              <w:t xml:space="preserve">This attribute defines data rate supported by the network slice per UE, refer NG.116 [50]. </w:t>
            </w:r>
          </w:p>
          <w:p w14:paraId="78460321"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2FDE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XLThpt</w:t>
            </w:r>
          </w:p>
          <w:p w14:paraId="750261F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7767BD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77A631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D383DC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1A7B02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91D710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FD69B1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C174"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EBD4D2E" w14:textId="77777777" w:rsidR="00646B36" w:rsidRDefault="00646B36" w:rsidP="006370BA">
            <w:pPr>
              <w:pStyle w:val="TAL"/>
              <w:rPr>
                <w:lang w:eastAsia="de-DE"/>
              </w:rPr>
            </w:pPr>
            <w:r>
              <w:rPr>
                <w:lang w:eastAsia="de-DE"/>
              </w:rPr>
              <w:t>This attribute describes the guaranteed data rate.</w:t>
            </w:r>
          </w:p>
          <w:p w14:paraId="2F46AB3A"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393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00D1B89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8A2700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AB0EF8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0E2B0E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3A86FD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3825A16C"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85F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D09236F" w14:textId="77777777" w:rsidR="00646B36" w:rsidRDefault="00646B36" w:rsidP="006370BA">
            <w:pPr>
              <w:pStyle w:val="TAL"/>
              <w:rPr>
                <w:lang w:eastAsia="de-DE"/>
              </w:rPr>
            </w:pPr>
            <w:r>
              <w:rPr>
                <w:lang w:eastAsia="de-DE"/>
              </w:rPr>
              <w:t>This attribute describes the maximum data rate.</w:t>
            </w:r>
          </w:p>
          <w:p w14:paraId="42A14213"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0AA3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603E0B1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73C63C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2CC646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6352D4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6116862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573ED63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6D80"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CAB82FE" w14:textId="77777777" w:rsidR="00646B36" w:rsidRDefault="00646B36" w:rsidP="006370B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CD2CA8"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36EF7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XLThpt</w:t>
            </w:r>
          </w:p>
          <w:p w14:paraId="728D782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8484F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9165D9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A113AE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020E847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01FCB88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73FF41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D43BD"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20C5F3C" w14:textId="77777777" w:rsidR="00646B36" w:rsidRDefault="00646B36" w:rsidP="006370BA">
            <w:pPr>
              <w:pStyle w:val="TAL"/>
              <w:rPr>
                <w:lang w:eastAsia="de-DE"/>
              </w:rPr>
            </w:pPr>
            <w:r>
              <w:rPr>
                <w:lang w:eastAsia="de-DE"/>
              </w:rPr>
              <w:t xml:space="preserve">This attribute defines data rate supported by the network slice per UE, refer NG.116 [50]. </w:t>
            </w:r>
          </w:p>
          <w:p w14:paraId="1FAE55C5"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D194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XLThpt</w:t>
            </w:r>
          </w:p>
          <w:p w14:paraId="3D602AF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D5CFB9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32D33C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82894F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27E8882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EBB01C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794338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3735D"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CED974B" w14:textId="77777777" w:rsidR="00646B36" w:rsidRDefault="00646B36" w:rsidP="006370B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D1F04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XLThpt</w:t>
            </w:r>
          </w:p>
          <w:p w14:paraId="6DFC0AC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935F0C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562B8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740142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052D1E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44C20D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439C318"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1CC3" w14:textId="77777777" w:rsidR="00646B36" w:rsidRDefault="00646B36" w:rsidP="006370BA">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C7E2056" w14:textId="77777777" w:rsidR="00646B36" w:rsidRDefault="00646B36" w:rsidP="006370B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DAB3F43"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6B3C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MaxPktSize</w:t>
            </w:r>
          </w:p>
          <w:p w14:paraId="1F4B82E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EE8C45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2BFEAF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7A688B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1AD671D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2FD973B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E07BD4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E5AB7" w14:textId="77777777" w:rsidR="00646B36" w:rsidRPr="007B738C" w:rsidRDefault="00646B36" w:rsidP="006370BA">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6EB0702" w14:textId="77777777" w:rsidR="00646B36" w:rsidRDefault="00646B36" w:rsidP="006370B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789A3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MaxPktSize</w:t>
            </w:r>
          </w:p>
          <w:p w14:paraId="1AC001B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30DF6D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9C33C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1E821F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316B496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BECFF3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23F823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B7B2"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294EC27" w14:textId="77777777" w:rsidR="00646B36" w:rsidRDefault="00646B36" w:rsidP="006370BA">
            <w:pPr>
              <w:pStyle w:val="TAL"/>
              <w:rPr>
                <w:lang w:eastAsia="de-DE"/>
              </w:rPr>
            </w:pPr>
            <w:r>
              <w:rPr>
                <w:lang w:eastAsia="de-DE"/>
              </w:rPr>
              <w:t xml:space="preserve">This parameter specifies the maximum packet size supported by the network slice, refer NG.116 [50]. </w:t>
            </w:r>
          </w:p>
          <w:p w14:paraId="26344865"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A155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69A0D85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A98242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9AF958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008401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78EDF2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1F14F67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D0AA7FC"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CCDA"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A86A29C" w14:textId="77777777" w:rsidR="00646B36" w:rsidRDefault="00646B36" w:rsidP="006370BA">
            <w:pPr>
              <w:pStyle w:val="TAL"/>
              <w:rPr>
                <w:lang w:eastAsia="de-DE"/>
              </w:rPr>
            </w:pPr>
            <w:r>
              <w:rPr>
                <w:lang w:eastAsia="de-DE"/>
              </w:rPr>
              <w:t xml:space="preserve">This parameter defines the maximum number of concurrent PDU sessions supported by the network slice, refer NG.116 [50]. </w:t>
            </w:r>
          </w:p>
          <w:p w14:paraId="2A191C3B"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CC9F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MaxNumberofPDUSessions</w:t>
            </w:r>
          </w:p>
          <w:p w14:paraId="22BBF97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05E3F0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AA569A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6D311A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3A58C8F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B21DC3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7D24D5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B65C1"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7DB9CF2" w14:textId="77777777" w:rsidR="00646B36" w:rsidRDefault="00646B36" w:rsidP="006370BA">
            <w:pPr>
              <w:pStyle w:val="TAL"/>
              <w:rPr>
                <w:lang w:eastAsia="de-DE"/>
              </w:rPr>
            </w:pPr>
            <w:r>
              <w:rPr>
                <w:lang w:eastAsia="de-DE"/>
              </w:rPr>
              <w:t xml:space="preserve">This parameter defines the maximum number of concurrent PDU sessions supported by the network slice, refer NG.116 [50]. </w:t>
            </w:r>
          </w:p>
          <w:p w14:paraId="0F209EE6"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C8C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5230D8F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6FFC07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C87551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ED7641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682783F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EFDC09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6092CC2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E5022"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6850B7C" w14:textId="77777777" w:rsidR="00646B36" w:rsidRDefault="00646B36" w:rsidP="006370B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916536F"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8BBC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3D667B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355217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3F160C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E1A222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B9E3CE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191CD9E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F898D"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B3CD0B2" w14:textId="77777777" w:rsidR="00646B36" w:rsidRDefault="00646B36" w:rsidP="006370B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1F1ADA"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55DD0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4C0D72D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AFA9FF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BD7404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BCA18E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329E40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6EEA4BC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16BD"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9D4FD64" w14:textId="77777777" w:rsidR="00646B36" w:rsidRDefault="00646B36" w:rsidP="006370B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09D008"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7E80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NBIoT</w:t>
            </w:r>
          </w:p>
          <w:p w14:paraId="3A08EE5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3AC098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9F5261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CC2980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604FC2A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8F80511"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27"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AA200D" w14:textId="77777777" w:rsidR="00646B36" w:rsidRDefault="00646B36" w:rsidP="006370B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C836B" w14:textId="77777777" w:rsidR="00646B36" w:rsidRDefault="00646B36" w:rsidP="006370BA">
            <w:pPr>
              <w:pStyle w:val="TAL"/>
              <w:rPr>
                <w:rFonts w:cs="Arial"/>
                <w:szCs w:val="18"/>
              </w:rPr>
            </w:pPr>
          </w:p>
          <w:p w14:paraId="036A5A8B"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22204297" w14:textId="77777777" w:rsidR="00646B36" w:rsidRDefault="00646B36" w:rsidP="006370BA">
            <w:pPr>
              <w:spacing w:after="0"/>
              <w:rPr>
                <w:rFonts w:ascii="Arial" w:hAnsi="Arial" w:cs="Arial"/>
                <w:sz w:val="18"/>
                <w:szCs w:val="18"/>
              </w:rPr>
            </w:pPr>
            <w:r>
              <w:rPr>
                <w:rFonts w:ascii="Arial" w:hAnsi="Arial" w:cs="Arial"/>
                <w:sz w:val="18"/>
                <w:szCs w:val="18"/>
              </w:rPr>
              <w:t>"NOT SUPPORTED", "SUPPORTED".</w:t>
            </w:r>
          </w:p>
          <w:p w14:paraId="4AA76842"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777C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1D9BECC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1D7916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5F28AC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4C2535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E038AF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8E7BF1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525D"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4F96EB" w14:textId="77777777" w:rsidR="00646B36" w:rsidRDefault="00646B36" w:rsidP="006370BA">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E5DAD1A" w14:textId="77777777" w:rsidR="00646B36" w:rsidRDefault="00646B36" w:rsidP="006370BA">
            <w:pPr>
              <w:pStyle w:val="TAL"/>
              <w:rPr>
                <w:rFonts w:cs="Arial"/>
                <w:color w:val="000000"/>
                <w:szCs w:val="18"/>
                <w:lang w:eastAsia="zh-CN"/>
              </w:rPr>
            </w:pPr>
            <w:r>
              <w:rPr>
                <w:rFonts w:cs="Arial"/>
                <w:color w:val="000000"/>
                <w:szCs w:val="18"/>
                <w:lang w:eastAsia="zh-CN"/>
              </w:rPr>
              <w:t>- Synchronicity between a base station and a mobile device and</w:t>
            </w:r>
          </w:p>
          <w:p w14:paraId="6AC6C8D6" w14:textId="77777777" w:rsidR="00646B36" w:rsidRDefault="00646B36" w:rsidP="006370BA">
            <w:pPr>
              <w:pStyle w:val="TAL"/>
              <w:rPr>
                <w:rFonts w:cs="Arial"/>
                <w:color w:val="000000"/>
                <w:szCs w:val="18"/>
                <w:lang w:eastAsia="zh-CN"/>
              </w:rPr>
            </w:pPr>
            <w:r>
              <w:rPr>
                <w:rFonts w:cs="Arial"/>
                <w:color w:val="000000"/>
                <w:szCs w:val="18"/>
                <w:lang w:eastAsia="zh-CN"/>
              </w:rPr>
              <w:t>- Synchronicity between mobile devices.</w:t>
            </w:r>
          </w:p>
          <w:p w14:paraId="6713A676"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5EC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Synchronicity</w:t>
            </w:r>
          </w:p>
          <w:p w14:paraId="4AA68A2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20FE2A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676CF4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6FA89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04804BC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CB182AE"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A1510"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B270CDD" w14:textId="77777777" w:rsidR="00646B36" w:rsidRDefault="00646B36" w:rsidP="006370B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4252C1D" w14:textId="77777777" w:rsidR="00646B36" w:rsidRDefault="00646B36" w:rsidP="006370BA">
            <w:pPr>
              <w:pStyle w:val="TAL"/>
              <w:rPr>
                <w:rFonts w:cs="Arial"/>
                <w:color w:val="000000"/>
                <w:szCs w:val="18"/>
                <w:lang w:eastAsia="zh-CN"/>
              </w:rPr>
            </w:pPr>
          </w:p>
          <w:p w14:paraId="611A265B"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433E5863" w14:textId="77777777" w:rsidR="00646B36" w:rsidRDefault="00646B36" w:rsidP="006370BA">
            <w:pPr>
              <w:spacing w:after="0"/>
              <w:rPr>
                <w:rFonts w:ascii="Arial" w:hAnsi="Arial" w:cs="Arial"/>
                <w:sz w:val="18"/>
                <w:szCs w:val="18"/>
              </w:rPr>
            </w:pPr>
            <w:r>
              <w:rPr>
                <w:rFonts w:ascii="Arial" w:hAnsi="Arial" w:cs="Arial"/>
                <w:sz w:val="18"/>
                <w:szCs w:val="18"/>
              </w:rPr>
              <w:t>"NOT SUPPORTED", "BETWEEN BS AND UE", "BETWEEN BS AND UE &amp; UE AND UE".</w:t>
            </w:r>
          </w:p>
          <w:p w14:paraId="49D193F3"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59DC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2622C69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F296CE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3433F1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5D8548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72EE26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F15878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C8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4F2EA48"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1285B3"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A0110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7ABADE4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DEE8A0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3333EE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000516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774076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305833B1"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9810"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6BFA369" w14:textId="77777777" w:rsidR="00646B36" w:rsidRDefault="00646B36" w:rsidP="006370BA">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0ECC7E4" w14:textId="77777777" w:rsidR="00646B36" w:rsidRDefault="00646B36" w:rsidP="006370BA">
            <w:pPr>
              <w:pStyle w:val="TAL"/>
              <w:rPr>
                <w:rFonts w:cs="Arial"/>
                <w:color w:val="000000"/>
                <w:szCs w:val="18"/>
                <w:lang w:eastAsia="zh-CN"/>
              </w:rPr>
            </w:pPr>
            <w:r>
              <w:rPr>
                <w:rFonts w:cs="Arial"/>
                <w:color w:val="000000"/>
                <w:szCs w:val="18"/>
                <w:lang w:eastAsia="zh-CN"/>
              </w:rPr>
              <w:t>- Synchronicity between a base station and a mobile device and</w:t>
            </w:r>
          </w:p>
          <w:p w14:paraId="66BD3A03" w14:textId="77777777" w:rsidR="00646B36" w:rsidRDefault="00646B36" w:rsidP="006370BA">
            <w:pPr>
              <w:pStyle w:val="TAL"/>
              <w:rPr>
                <w:rFonts w:cs="Arial"/>
                <w:color w:val="000000"/>
                <w:szCs w:val="18"/>
                <w:lang w:eastAsia="zh-CN"/>
              </w:rPr>
            </w:pPr>
            <w:r>
              <w:rPr>
                <w:rFonts w:cs="Arial"/>
                <w:color w:val="000000"/>
                <w:szCs w:val="18"/>
                <w:lang w:eastAsia="zh-CN"/>
              </w:rPr>
              <w:t>- Synchronicity between mobile devices.</w:t>
            </w:r>
          </w:p>
          <w:p w14:paraId="04676A2C"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60CEB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SynchronicityRANSubnet</w:t>
            </w:r>
          </w:p>
          <w:p w14:paraId="32E7D75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33D04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6E8C25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A74D34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EDB5BA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FD21948"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3EA36"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0FCFC72" w14:textId="77777777" w:rsidR="00646B36" w:rsidRDefault="00646B36" w:rsidP="006370B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46D91A8" w14:textId="77777777" w:rsidR="00646B36" w:rsidRDefault="00646B36" w:rsidP="006370BA">
            <w:pPr>
              <w:pStyle w:val="TAL"/>
              <w:rPr>
                <w:rFonts w:cs="Arial"/>
                <w:color w:val="000000"/>
                <w:szCs w:val="18"/>
                <w:lang w:eastAsia="zh-CN"/>
              </w:rPr>
            </w:pPr>
          </w:p>
          <w:p w14:paraId="6A79B7C4"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5A8BBCF5" w14:textId="77777777" w:rsidR="00646B36" w:rsidRDefault="00646B36" w:rsidP="006370BA">
            <w:pPr>
              <w:spacing w:after="0"/>
              <w:rPr>
                <w:rFonts w:ascii="Arial" w:hAnsi="Arial" w:cs="Arial"/>
                <w:sz w:val="18"/>
                <w:szCs w:val="18"/>
              </w:rPr>
            </w:pPr>
            <w:r>
              <w:rPr>
                <w:rFonts w:ascii="Arial" w:hAnsi="Arial" w:cs="Arial"/>
                <w:sz w:val="18"/>
                <w:szCs w:val="18"/>
              </w:rPr>
              <w:t>"NOT SUPPORTED", "BETWEEN BS AND UE", "BETWEEN BS AND UE &amp; UE AND UE".</w:t>
            </w:r>
          </w:p>
          <w:p w14:paraId="3DDCEC47"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1417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311A9FF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576D59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AECD10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A1CDFB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0BEB92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2DD1CE6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D29F"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83CF428"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56F6690"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BE9FD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2505F85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115965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434AAC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3881F7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82BA7D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F785FD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6FD5C"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C928D03"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D3876B7"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2F476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UserMgmtOpen</w:t>
            </w:r>
          </w:p>
          <w:p w14:paraId="72D2730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E930FF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AD80A2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D09BC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4988C8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4D3BBC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20509"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088181E"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11F550" w14:textId="77777777" w:rsidR="00646B36" w:rsidRDefault="00646B36" w:rsidP="006370BA">
            <w:pPr>
              <w:pStyle w:val="TAL"/>
              <w:rPr>
                <w:rFonts w:cs="Arial"/>
                <w:szCs w:val="18"/>
              </w:rPr>
            </w:pPr>
          </w:p>
          <w:p w14:paraId="7BFCE3A9"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2FB6D649" w14:textId="77777777" w:rsidR="00646B36" w:rsidRDefault="00646B36" w:rsidP="006370BA">
            <w:pPr>
              <w:spacing w:after="0"/>
              <w:rPr>
                <w:rFonts w:ascii="Arial" w:hAnsi="Arial" w:cs="Arial"/>
                <w:sz w:val="18"/>
                <w:szCs w:val="18"/>
              </w:rPr>
            </w:pPr>
            <w:r>
              <w:rPr>
                <w:rFonts w:ascii="Arial" w:hAnsi="Arial" w:cs="Arial"/>
                <w:sz w:val="18"/>
                <w:szCs w:val="18"/>
              </w:rPr>
              <w:t>"NOT SUPPORTED", "SUPPORTED".</w:t>
            </w:r>
          </w:p>
          <w:p w14:paraId="14478D28"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EFAD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2BE9021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502D26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84D7D6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FD17C3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3296234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35BB80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6D21"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82486E"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217BB4" w14:textId="77777777" w:rsidR="00646B36" w:rsidRDefault="00646B36" w:rsidP="006370BA">
            <w:pPr>
              <w:pStyle w:val="TAL"/>
              <w:rPr>
                <w:rFonts w:cs="Arial"/>
                <w:szCs w:val="18"/>
              </w:rPr>
            </w:pPr>
          </w:p>
          <w:p w14:paraId="049376C5"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016E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V2XCommMode</w:t>
            </w:r>
          </w:p>
          <w:p w14:paraId="3DBB12E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CD1EFB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CE6A66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78ADCF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54AD86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4C8DC9D"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F1C77"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8E3BEE5" w14:textId="77777777" w:rsidR="00646B36" w:rsidRDefault="00646B36" w:rsidP="006370B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1F43D6" w14:textId="77777777" w:rsidR="00646B36" w:rsidRDefault="00646B36" w:rsidP="006370BA">
            <w:pPr>
              <w:pStyle w:val="TAL"/>
              <w:rPr>
                <w:rFonts w:cs="Arial"/>
                <w:szCs w:val="18"/>
              </w:rPr>
            </w:pPr>
          </w:p>
          <w:p w14:paraId="4E7A5144"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458C8674" w14:textId="77777777" w:rsidR="00646B36" w:rsidRDefault="00646B36" w:rsidP="006370BA">
            <w:pPr>
              <w:spacing w:after="0"/>
              <w:rPr>
                <w:rFonts w:ascii="Arial" w:hAnsi="Arial" w:cs="Arial"/>
                <w:sz w:val="18"/>
                <w:szCs w:val="18"/>
              </w:rPr>
            </w:pPr>
            <w:r>
              <w:rPr>
                <w:rFonts w:ascii="Arial" w:hAnsi="Arial" w:cs="Arial"/>
                <w:sz w:val="18"/>
                <w:szCs w:val="18"/>
              </w:rPr>
              <w:t>"NOT SUPPORTED", "SUPPORTED BY NR".</w:t>
            </w:r>
          </w:p>
          <w:p w14:paraId="3B0EE76F"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1584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&lt;&lt;enumeration&gt;&gt;</w:t>
            </w:r>
          </w:p>
          <w:p w14:paraId="0B3381A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2023E9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B28B71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404038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49094C8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776F42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2E28"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92B7413" w14:textId="77777777" w:rsidR="00646B36" w:rsidRDefault="00646B36" w:rsidP="006370B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310B19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127948D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1EC444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00478B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698CA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EA8A96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4DB4652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0ACE4"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875A049" w14:textId="77777777" w:rsidR="00646B36" w:rsidRDefault="00646B36" w:rsidP="006370B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92FB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TermDensity</w:t>
            </w:r>
          </w:p>
          <w:p w14:paraId="28BF3FD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C01F66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2567D3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B0EC9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1498D0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320EC65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EBE0"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9DA307" w14:textId="77777777" w:rsidR="00646B36" w:rsidRDefault="00646B36" w:rsidP="006370B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8415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7131983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6AA4CA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E4A88B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C6ABDB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5FD50B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3FFC457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BB81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333FCD" w14:textId="77777777" w:rsidR="00646B36" w:rsidRDefault="00646B36" w:rsidP="006370B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35A5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Positioning</w:t>
            </w:r>
          </w:p>
          <w:p w14:paraId="1B4D7E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6F2D00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C243D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54B682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38E839C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681A281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150A7"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97FE484" w14:textId="77777777" w:rsidR="00646B36" w:rsidRDefault="00646B36" w:rsidP="006370B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6E9197" w14:textId="77777777" w:rsidR="00646B36" w:rsidRDefault="00646B36" w:rsidP="006370BA">
            <w:pPr>
              <w:pStyle w:val="TAL"/>
              <w:rPr>
                <w:rFonts w:cs="Arial"/>
                <w:szCs w:val="18"/>
              </w:rPr>
            </w:pPr>
            <w:r>
              <w:rPr>
                <w:rFonts w:cs="Arial"/>
                <w:szCs w:val="18"/>
              </w:rPr>
              <w:t>CIDE-CID (LTE and NR), OTDOA (LTE and NR), RF fingerprinting, AECID, Hybrid positioning, NET-RTK.</w:t>
            </w:r>
          </w:p>
          <w:p w14:paraId="2ED42E70"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065DB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18455BC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7DF445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B4D0C3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5DAF26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B91168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678C781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0B52C"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AB34961"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12D367" w14:textId="77777777" w:rsidR="00646B36" w:rsidRDefault="00646B36" w:rsidP="006370BA">
            <w:pPr>
              <w:pStyle w:val="TAL"/>
              <w:rPr>
                <w:rFonts w:cs="Arial"/>
                <w:color w:val="000000"/>
                <w:szCs w:val="18"/>
                <w:lang w:eastAsia="zh-CN"/>
              </w:rPr>
            </w:pPr>
          </w:p>
          <w:p w14:paraId="6C44BCA1"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24055EC2" w14:textId="77777777" w:rsidR="00646B36" w:rsidRDefault="00646B36" w:rsidP="006370BA">
            <w:pPr>
              <w:spacing w:after="0"/>
              <w:rPr>
                <w:rFonts w:ascii="Arial" w:hAnsi="Arial" w:cs="Arial"/>
                <w:sz w:val="18"/>
                <w:szCs w:val="18"/>
              </w:rPr>
            </w:pPr>
            <w:r>
              <w:rPr>
                <w:rFonts w:ascii="Arial" w:hAnsi="Arial" w:cs="Arial"/>
                <w:sz w:val="18"/>
                <w:szCs w:val="18"/>
              </w:rPr>
              <w:t>"PERSEC", "PERMIN", "PERHOUR".</w:t>
            </w:r>
          </w:p>
          <w:p w14:paraId="7D10EC19"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E810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31E9C73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08D17C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FD5CB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7F21BC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E20B35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70AEABD"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6E71"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9E1953A"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26CA67" w14:textId="77777777" w:rsidR="00646B36" w:rsidRDefault="00646B36" w:rsidP="006370B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2FC6D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70EBA50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B27F57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7006E9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69F253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7264909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4FC7602F"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C030B"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B6D812E"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301A6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PositioningRANSubnet</w:t>
            </w:r>
          </w:p>
          <w:p w14:paraId="31686E7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E63D32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6A96BC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C98392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06D5B68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2CBF90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C570"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AC035C6" w14:textId="77777777" w:rsidR="00646B36" w:rsidRDefault="00646B36" w:rsidP="006370B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ADBCFD6" w14:textId="77777777" w:rsidR="00646B36" w:rsidRDefault="00646B36" w:rsidP="006370BA">
            <w:pPr>
              <w:pStyle w:val="TAL"/>
              <w:rPr>
                <w:rFonts w:cs="Arial"/>
                <w:szCs w:val="18"/>
              </w:rPr>
            </w:pPr>
            <w:r>
              <w:rPr>
                <w:rFonts w:cs="Arial"/>
                <w:szCs w:val="18"/>
              </w:rPr>
              <w:t>CIDE-CID (LTE and NR), OTDOA (LTE and NR), RF fingerprinting, AECID, Hybrid positioning, NET-RTK.</w:t>
            </w:r>
          </w:p>
          <w:p w14:paraId="7DC11596"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661B5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2F32EE2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FE663F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496F8B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ED05E7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AC5013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DA3CDA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39B"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EE5FC61"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1004CF" w14:textId="77777777" w:rsidR="00646B36" w:rsidRDefault="00646B36" w:rsidP="006370BA">
            <w:pPr>
              <w:pStyle w:val="TAL"/>
              <w:rPr>
                <w:rFonts w:cs="Arial"/>
                <w:color w:val="000000"/>
                <w:szCs w:val="18"/>
                <w:lang w:eastAsia="zh-CN"/>
              </w:rPr>
            </w:pPr>
          </w:p>
          <w:p w14:paraId="69953E81"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1D8BDBBE" w14:textId="77777777" w:rsidR="00646B36" w:rsidRDefault="00646B36" w:rsidP="006370BA">
            <w:pPr>
              <w:spacing w:after="0"/>
              <w:rPr>
                <w:rFonts w:ascii="Arial" w:hAnsi="Arial" w:cs="Arial"/>
                <w:sz w:val="18"/>
                <w:szCs w:val="18"/>
              </w:rPr>
            </w:pPr>
            <w:r>
              <w:rPr>
                <w:rFonts w:ascii="Arial" w:hAnsi="Arial" w:cs="Arial"/>
                <w:sz w:val="18"/>
                <w:szCs w:val="18"/>
              </w:rPr>
              <w:t>"PERSEC", "PERMIN", "PERHOUR".</w:t>
            </w:r>
          </w:p>
          <w:p w14:paraId="1979CBB0"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87D33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25BF9C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2ED90F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EDF79C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4E4F683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75CC94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28A0B26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5D72A"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0EC2905" w14:textId="77777777" w:rsidR="00646B36" w:rsidRDefault="00646B36" w:rsidP="006370B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EE7897" w14:textId="77777777" w:rsidR="00646B36" w:rsidRDefault="00646B36" w:rsidP="006370B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94EF2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05A885A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2D1B947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61B28F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AFF6B1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23BD1A2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582538EE"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97675"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2723A34" w14:textId="77777777" w:rsidR="00646B36" w:rsidRDefault="00646B36" w:rsidP="006370B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F8C3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Real</w:t>
            </w:r>
          </w:p>
          <w:p w14:paraId="12241EF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EC38CB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EF9424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B70B82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6E55442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28B56D7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5E07F"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7824067" w14:textId="77777777" w:rsidR="00646B36" w:rsidRDefault="00646B36" w:rsidP="006370B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ED883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158F3C7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30F413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B46170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AEF246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4354D67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08FB409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A2A8"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BADEFDB" w14:textId="77777777" w:rsidR="00646B36" w:rsidRDefault="00646B36" w:rsidP="006370B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AD782D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Integer</w:t>
            </w:r>
          </w:p>
          <w:p w14:paraId="68C2791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7AC809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FCDBF6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33596A3"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09E09D3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507B705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88D09"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9775900" w14:textId="77777777" w:rsidR="00646B36" w:rsidRDefault="00646B36" w:rsidP="006370BA">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29E40D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1C29A0B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408547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E9C4E7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D7AF5C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5133EF9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2545F83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B97"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3E2111F" w14:textId="77777777" w:rsidR="00646B36" w:rsidRDefault="00646B36" w:rsidP="006370B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2B78D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26C6077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61A599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BEB05F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2518D7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1DAD87F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True</w:t>
            </w:r>
          </w:p>
        </w:tc>
      </w:tr>
      <w:tr w:rsidR="00646B36" w14:paraId="7E4C4F2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BFAF"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CD664A8" w14:textId="77777777" w:rsidR="00646B36" w:rsidRDefault="00646B36" w:rsidP="006370BA">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050D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DN</w:t>
            </w:r>
          </w:p>
          <w:p w14:paraId="2389C00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6981B9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4683EC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6E3D7C7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7DC93B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p w14:paraId="741C5741" w14:textId="77777777" w:rsidR="00646B36" w:rsidRDefault="00646B36" w:rsidP="006370BA">
            <w:pPr>
              <w:spacing w:after="0"/>
              <w:rPr>
                <w:rFonts w:ascii="Arial" w:hAnsi="Arial" w:cs="Arial"/>
                <w:snapToGrid w:val="0"/>
                <w:sz w:val="18"/>
                <w:szCs w:val="18"/>
              </w:rPr>
            </w:pPr>
          </w:p>
        </w:tc>
      </w:tr>
      <w:tr w:rsidR="00646B36" w14:paraId="648EC08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4C6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4D1F9E5" w14:textId="77777777" w:rsidR="00646B36" w:rsidRDefault="00646B36" w:rsidP="006370BA">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66C892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DN</w:t>
            </w:r>
          </w:p>
          <w:p w14:paraId="2CD76C0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w:t>
            </w:r>
          </w:p>
          <w:p w14:paraId="5F57F28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BFF0DE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2C595B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10C45F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p w14:paraId="0EE439EC" w14:textId="77777777" w:rsidR="00646B36" w:rsidRDefault="00646B36" w:rsidP="006370BA">
            <w:pPr>
              <w:spacing w:after="0"/>
              <w:rPr>
                <w:rFonts w:ascii="Arial" w:hAnsi="Arial" w:cs="Arial"/>
                <w:snapToGrid w:val="0"/>
                <w:sz w:val="18"/>
                <w:szCs w:val="18"/>
              </w:rPr>
            </w:pPr>
          </w:p>
        </w:tc>
      </w:tr>
      <w:tr w:rsidR="00646B36" w14:paraId="7834F70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C611E"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5A69B94" w14:textId="77777777" w:rsidR="00646B36" w:rsidRDefault="00646B36" w:rsidP="006370BA">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AB7B3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DN</w:t>
            </w:r>
          </w:p>
          <w:p w14:paraId="24A3EAB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w:t>
            </w:r>
          </w:p>
          <w:p w14:paraId="3F71401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6B537C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129C3A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A44C3C0" w14:textId="77777777" w:rsidR="00646B36" w:rsidRDefault="00646B36" w:rsidP="006370BA">
            <w:pPr>
              <w:pStyle w:val="TAL"/>
              <w:rPr>
                <w:rFonts w:cs="Arial"/>
                <w:snapToGrid w:val="0"/>
                <w:szCs w:val="18"/>
              </w:rPr>
            </w:pPr>
            <w:r>
              <w:rPr>
                <w:rFonts w:cs="Arial"/>
                <w:snapToGrid w:val="0"/>
                <w:szCs w:val="18"/>
              </w:rPr>
              <w:t>allowedValues: N/A</w:t>
            </w:r>
          </w:p>
          <w:p w14:paraId="1B1678E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p w14:paraId="48296C85" w14:textId="77777777" w:rsidR="00646B36" w:rsidRDefault="00646B36" w:rsidP="006370BA">
            <w:pPr>
              <w:spacing w:after="0"/>
              <w:rPr>
                <w:rFonts w:ascii="Arial" w:hAnsi="Arial" w:cs="Arial"/>
                <w:snapToGrid w:val="0"/>
                <w:sz w:val="18"/>
                <w:szCs w:val="18"/>
              </w:rPr>
            </w:pPr>
          </w:p>
        </w:tc>
      </w:tr>
      <w:tr w:rsidR="00646B36" w14:paraId="601B8D1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63AD6"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B3BF57D" w14:textId="77777777" w:rsidR="00646B36" w:rsidRDefault="00646B36" w:rsidP="006370B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6459CC5" w14:textId="77777777" w:rsidR="00646B36" w:rsidRDefault="00646B36" w:rsidP="006370BA">
            <w:pPr>
              <w:pStyle w:val="TAL"/>
              <w:rPr>
                <w:rFonts w:cs="Arial"/>
                <w:snapToGrid w:val="0"/>
                <w:szCs w:val="18"/>
              </w:rPr>
            </w:pPr>
          </w:p>
          <w:p w14:paraId="579BFBAB" w14:textId="77777777" w:rsidR="00646B36" w:rsidRDefault="00646B36" w:rsidP="006370B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12C19D" w14:textId="77777777" w:rsidR="00646B36" w:rsidRDefault="00646B36" w:rsidP="006370BA">
            <w:pPr>
              <w:pStyle w:val="TAL"/>
              <w:rPr>
                <w:color w:val="000000"/>
              </w:rPr>
            </w:pPr>
          </w:p>
          <w:p w14:paraId="689A6C7D" w14:textId="77777777" w:rsidR="00646B36" w:rsidRDefault="00646B36" w:rsidP="006370B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740EA0E" w14:textId="77777777" w:rsidR="00646B36" w:rsidRDefault="00646B36" w:rsidP="006370BA">
            <w:pPr>
              <w:pStyle w:val="TAL"/>
            </w:pPr>
            <w:r>
              <w:t>type: String</w:t>
            </w:r>
          </w:p>
          <w:p w14:paraId="605FCB1D" w14:textId="77777777" w:rsidR="00646B36" w:rsidRDefault="00646B36" w:rsidP="006370BA">
            <w:pPr>
              <w:pStyle w:val="TAL"/>
            </w:pPr>
            <w:r>
              <w:t>multiplicity: 1</w:t>
            </w:r>
          </w:p>
          <w:p w14:paraId="560001EF" w14:textId="77777777" w:rsidR="00646B36" w:rsidRDefault="00646B36" w:rsidP="006370BA">
            <w:pPr>
              <w:pStyle w:val="TAL"/>
            </w:pPr>
            <w:r>
              <w:t>isOrdered: N/A</w:t>
            </w:r>
          </w:p>
          <w:p w14:paraId="595704F7" w14:textId="77777777" w:rsidR="00646B36" w:rsidRDefault="00646B36" w:rsidP="006370BA">
            <w:pPr>
              <w:pStyle w:val="TAL"/>
            </w:pPr>
            <w:r>
              <w:t>isUnique: N/A</w:t>
            </w:r>
          </w:p>
          <w:p w14:paraId="7A665B15" w14:textId="77777777" w:rsidR="00646B36" w:rsidRDefault="00646B36" w:rsidP="006370BA">
            <w:pPr>
              <w:pStyle w:val="TAL"/>
            </w:pPr>
            <w:r>
              <w:t>defaultValue: None</w:t>
            </w:r>
          </w:p>
          <w:p w14:paraId="43C12F49" w14:textId="77777777" w:rsidR="00646B36" w:rsidRDefault="00646B36" w:rsidP="006370BA">
            <w:pPr>
              <w:pStyle w:val="TAL"/>
            </w:pPr>
            <w:r>
              <w:t>isNullable: False</w:t>
            </w:r>
          </w:p>
          <w:p w14:paraId="653FEAB2" w14:textId="77777777" w:rsidR="00646B36" w:rsidRDefault="00646B36" w:rsidP="006370BA">
            <w:pPr>
              <w:spacing w:after="0"/>
              <w:rPr>
                <w:rFonts w:ascii="Arial" w:hAnsi="Arial" w:cs="Arial"/>
                <w:snapToGrid w:val="0"/>
                <w:sz w:val="18"/>
                <w:szCs w:val="18"/>
              </w:rPr>
            </w:pPr>
          </w:p>
        </w:tc>
      </w:tr>
      <w:tr w:rsidR="00646B36" w14:paraId="739B5A0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E6A6"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4340327D" w14:textId="77777777" w:rsidR="00646B36" w:rsidRDefault="00646B36" w:rsidP="006370BA">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10DDCA7E" w14:textId="77777777" w:rsidR="00646B36" w:rsidRDefault="00646B36" w:rsidP="006370B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ADF886" w14:textId="77777777" w:rsidR="00646B36" w:rsidRDefault="00646B36" w:rsidP="006370B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82401B9"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7862F643"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078E634D"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7C84374B"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774A2C88" w14:textId="77777777" w:rsidR="00646B36" w:rsidRDefault="00646B36" w:rsidP="006370BA">
            <w:pPr>
              <w:pStyle w:val="TAL"/>
            </w:pPr>
            <w:r>
              <w:rPr>
                <w:rFonts w:cs="Arial"/>
                <w:szCs w:val="18"/>
              </w:rPr>
              <w:t>isNullable: False</w:t>
            </w:r>
          </w:p>
        </w:tc>
      </w:tr>
      <w:tr w:rsidR="00646B36" w14:paraId="2704152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901A1"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05203D8E" w14:textId="77777777" w:rsidR="00646B36" w:rsidRDefault="00646B36" w:rsidP="006370BA">
            <w:pPr>
              <w:pStyle w:val="TAL"/>
            </w:pPr>
            <w:r>
              <w:rPr>
                <w:lang w:eastAsia="de-DE"/>
              </w:rPr>
              <w:t>This parameter specifies the type of a logical transport interface. It could be VLAN, MPLS or Segment</w:t>
            </w:r>
            <w:r>
              <w:rPr>
                <w:color w:val="000000"/>
              </w:rPr>
              <w:t>.</w:t>
            </w:r>
          </w:p>
          <w:p w14:paraId="40E62FAD" w14:textId="77777777" w:rsidR="00646B36" w:rsidRDefault="00646B36" w:rsidP="006370BA">
            <w:pPr>
              <w:pStyle w:val="TAL"/>
              <w:rPr>
                <w:snapToGrid w:val="0"/>
              </w:rPr>
            </w:pPr>
          </w:p>
          <w:p w14:paraId="59BFD770" w14:textId="77777777" w:rsidR="00646B36" w:rsidRDefault="00646B36" w:rsidP="006370BA">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FB8CA7E" w14:textId="77777777" w:rsidR="00646B36" w:rsidRDefault="00646B36" w:rsidP="006370BA">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F3CFF57"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421C95F4"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5DB19A50"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0179E5C1"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3C6FC5CD" w14:textId="77777777" w:rsidR="00646B36" w:rsidRDefault="00646B36" w:rsidP="006370BA">
            <w:pPr>
              <w:pStyle w:val="TAL"/>
            </w:pPr>
            <w:r>
              <w:rPr>
                <w:rFonts w:cs="Arial"/>
                <w:szCs w:val="18"/>
              </w:rPr>
              <w:t>isNullable: False</w:t>
            </w:r>
          </w:p>
        </w:tc>
      </w:tr>
      <w:tr w:rsidR="00646B36" w14:paraId="3C5AEE5D"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49A4"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0691F591" w14:textId="77777777" w:rsidR="00646B36" w:rsidRDefault="00646B36" w:rsidP="006370BA">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8867F1D" w14:textId="77777777" w:rsidR="00646B36" w:rsidRDefault="00646B36" w:rsidP="006370B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C7414B" w14:textId="77777777" w:rsidR="00646B36" w:rsidRDefault="00646B36" w:rsidP="006370BA">
            <w:pPr>
              <w:pStyle w:val="TAL"/>
              <w:rPr>
                <w:lang w:eastAsia="zh-CN"/>
              </w:rPr>
            </w:pPr>
            <w:r>
              <w:rPr>
                <w:lang w:eastAsia="zh-CN"/>
              </w:rPr>
              <w:t>In case logical transport interface is MPLS, it is MPLS Tag.</w:t>
            </w:r>
          </w:p>
          <w:p w14:paraId="5920B834" w14:textId="77777777" w:rsidR="00646B36" w:rsidRDefault="00646B36" w:rsidP="006370BA">
            <w:pPr>
              <w:pStyle w:val="TAL"/>
            </w:pPr>
            <w:r>
              <w:rPr>
                <w:lang w:eastAsia="zh-CN"/>
              </w:rPr>
              <w:t xml:space="preserve">In case logical transport interface is </w:t>
            </w:r>
            <w:r>
              <w:rPr>
                <w:lang w:eastAsia="de-DE"/>
              </w:rPr>
              <w:t>Segment, it is Segment ID.</w:t>
            </w:r>
          </w:p>
          <w:p w14:paraId="57479A8D" w14:textId="77777777" w:rsidR="00646B36" w:rsidRDefault="00646B36" w:rsidP="006370BA">
            <w:pPr>
              <w:pStyle w:val="TAL"/>
              <w:rPr>
                <w:snapToGrid w:val="0"/>
              </w:rPr>
            </w:pPr>
          </w:p>
          <w:p w14:paraId="7100F022" w14:textId="77777777" w:rsidR="00646B36" w:rsidRDefault="00646B36" w:rsidP="006370B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092B2E" w14:textId="77777777" w:rsidR="00646B36" w:rsidRDefault="00646B36" w:rsidP="006370B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CA7408"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6FD21518"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698030C7"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75DC3442"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1BCDAC62"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False</w:t>
            </w:r>
          </w:p>
        </w:tc>
      </w:tr>
      <w:tr w:rsidR="00646B36" w14:paraId="29A50F4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7398F"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03E7D947" w14:textId="77777777" w:rsidR="00646B36" w:rsidRDefault="00646B36" w:rsidP="006370B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087205A" w14:textId="6CE734F9" w:rsidR="00646B36" w:rsidRDefault="00646B36" w:rsidP="006370BA">
            <w:pPr>
              <w:pStyle w:val="TAL"/>
              <w:ind w:left="284"/>
              <w:rPr>
                <w:ins w:id="37" w:author="Andy Yun" w:date="2022-03-24T13:55:00Z"/>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6EB29D2F" w14:textId="47CD8BBA" w:rsidR="006370BA" w:rsidRPr="003851B0" w:rsidRDefault="006370BA" w:rsidP="006370BA">
            <w:pPr>
              <w:pStyle w:val="TAL"/>
              <w:ind w:left="284"/>
              <w:rPr>
                <w:ins w:id="38" w:author="Andy Yun" w:date="2022-03-24T13:55:00Z"/>
                <w:rFonts w:cs="Arial"/>
                <w:snapToGrid w:val="0"/>
                <w:szCs w:val="18"/>
              </w:rPr>
            </w:pPr>
            <w:ins w:id="39" w:author="Andy Yun" w:date="2022-03-24T13:55:00Z">
              <w:r w:rsidRPr="003851B0">
                <w:rPr>
                  <w:rFonts w:cs="Arial"/>
                  <w:snapToGrid w:val="0"/>
                  <w:szCs w:val="18"/>
                </w:rPr>
                <w:t>- ipsubnet mask</w:t>
              </w:r>
              <w:r>
                <w:rPr>
                  <w:rFonts w:cs="Arial"/>
                  <w:snapToGrid w:val="0"/>
                  <w:szCs w:val="18"/>
                </w:rPr>
                <w:t>,</w:t>
              </w:r>
            </w:ins>
          </w:p>
          <w:p w14:paraId="7CE81676" w14:textId="50457789" w:rsidR="006370BA" w:rsidDel="006370BA" w:rsidRDefault="006370BA" w:rsidP="006370BA">
            <w:pPr>
              <w:pStyle w:val="TAL"/>
              <w:ind w:left="284"/>
              <w:rPr>
                <w:del w:id="40" w:author="Andy Yun" w:date="2022-03-24T13:55:00Z"/>
                <w:rFonts w:cs="Arial"/>
                <w:snapToGrid w:val="0"/>
                <w:szCs w:val="18"/>
              </w:rPr>
            </w:pPr>
            <w:ins w:id="41" w:author="Andy Yun" w:date="2022-03-24T13:55:00Z">
              <w:r w:rsidRPr="003851B0">
                <w:rPr>
                  <w:rFonts w:cs="Arial"/>
                  <w:snapToGrid w:val="0"/>
                  <w:szCs w:val="18"/>
                </w:rPr>
                <w:t>- default GW (IP and subnet mask)</w:t>
              </w:r>
            </w:ins>
            <w:ins w:id="42" w:author="Andy Yun" w:date="2022-03-24T14:00:00Z">
              <w:r w:rsidR="00516A94">
                <w:rPr>
                  <w:rFonts w:cs="Arial"/>
                  <w:snapToGrid w:val="0"/>
                  <w:szCs w:val="18"/>
                </w:rPr>
                <w:t>,</w:t>
              </w:r>
            </w:ins>
            <w:ins w:id="43" w:author="Andy Yun" w:date="2022-03-24T13:55:00Z">
              <w:r>
                <w:rPr>
                  <w:rFonts w:cs="Arial"/>
                  <w:snapToGrid w:val="0"/>
                  <w:szCs w:val="18"/>
                </w:rPr>
                <w:t xml:space="preserve"> </w:t>
              </w:r>
            </w:ins>
          </w:p>
          <w:p w14:paraId="0AF1194E" w14:textId="77777777" w:rsidR="00646B36" w:rsidRDefault="00646B36" w:rsidP="006370BA">
            <w:pPr>
              <w:pStyle w:val="TAL"/>
              <w:ind w:left="284"/>
              <w:rPr>
                <w:rFonts w:cs="Arial"/>
                <w:snapToGrid w:val="0"/>
                <w:szCs w:val="18"/>
              </w:rPr>
            </w:pPr>
            <w:r>
              <w:rPr>
                <w:rFonts w:cs="Arial"/>
                <w:snapToGrid w:val="0"/>
                <w:szCs w:val="18"/>
              </w:rPr>
              <w:t xml:space="preserve">- system name, </w:t>
            </w:r>
          </w:p>
          <w:p w14:paraId="5E647B82" w14:textId="77777777" w:rsidR="00646B36" w:rsidRDefault="00646B36" w:rsidP="006370BA">
            <w:pPr>
              <w:pStyle w:val="TAL"/>
              <w:ind w:left="284"/>
              <w:rPr>
                <w:rFonts w:cs="Arial"/>
                <w:snapToGrid w:val="0"/>
                <w:szCs w:val="18"/>
              </w:rPr>
            </w:pPr>
            <w:r>
              <w:rPr>
                <w:rFonts w:cs="Arial"/>
                <w:snapToGrid w:val="0"/>
                <w:szCs w:val="18"/>
              </w:rPr>
              <w:t xml:space="preserve">- port name, </w:t>
            </w:r>
          </w:p>
          <w:p w14:paraId="4FE31094" w14:textId="77777777" w:rsidR="00646B36" w:rsidRDefault="00646B36" w:rsidP="006370BA">
            <w:pPr>
              <w:pStyle w:val="TAL"/>
              <w:ind w:left="284"/>
              <w:rPr>
                <w:rFonts w:cs="Arial"/>
                <w:snapToGrid w:val="0"/>
                <w:szCs w:val="18"/>
              </w:rPr>
            </w:pPr>
            <w:r>
              <w:rPr>
                <w:rFonts w:cs="Arial"/>
                <w:snapToGrid w:val="0"/>
                <w:szCs w:val="18"/>
              </w:rPr>
              <w:t>- IP management address of transport nodes.</w:t>
            </w:r>
          </w:p>
          <w:p w14:paraId="54FFDC40" w14:textId="77777777" w:rsidR="00646B36" w:rsidRDefault="00646B36" w:rsidP="006370B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6B15EF6" w14:textId="77777777" w:rsidR="00646B36" w:rsidRDefault="00646B36" w:rsidP="006370BA">
            <w:pPr>
              <w:pStyle w:val="TAL"/>
            </w:pPr>
            <w:r>
              <w:t>type: String</w:t>
            </w:r>
          </w:p>
          <w:p w14:paraId="0D94E9CC" w14:textId="77777777" w:rsidR="00646B36" w:rsidRDefault="00646B36" w:rsidP="006370BA">
            <w:pPr>
              <w:pStyle w:val="TAL"/>
            </w:pPr>
            <w:r>
              <w:t>multiplicity: *</w:t>
            </w:r>
          </w:p>
          <w:p w14:paraId="24D9F647" w14:textId="77777777" w:rsidR="00646B36" w:rsidRDefault="00646B36" w:rsidP="006370BA">
            <w:pPr>
              <w:pStyle w:val="TAL"/>
            </w:pPr>
            <w:r>
              <w:t>isOrdered: N/A</w:t>
            </w:r>
          </w:p>
          <w:p w14:paraId="58C9B9FD" w14:textId="77777777" w:rsidR="00646B36" w:rsidRDefault="00646B36" w:rsidP="006370BA">
            <w:pPr>
              <w:pStyle w:val="TAL"/>
            </w:pPr>
            <w:r>
              <w:t>isUnique: N/A</w:t>
            </w:r>
          </w:p>
          <w:p w14:paraId="4DF10197" w14:textId="77777777" w:rsidR="00646B36" w:rsidRDefault="00646B36" w:rsidP="006370BA">
            <w:pPr>
              <w:pStyle w:val="TAL"/>
            </w:pPr>
            <w:r>
              <w:t>defaultValue: None</w:t>
            </w:r>
          </w:p>
          <w:p w14:paraId="31D6E02A" w14:textId="77777777" w:rsidR="00646B36" w:rsidRDefault="00646B36" w:rsidP="006370BA">
            <w:pPr>
              <w:pStyle w:val="TAL"/>
            </w:pPr>
            <w:r>
              <w:t>isNullable: True</w:t>
            </w:r>
          </w:p>
          <w:p w14:paraId="1B626ABA" w14:textId="77777777" w:rsidR="00646B36" w:rsidRDefault="00646B36" w:rsidP="006370BA">
            <w:pPr>
              <w:spacing w:after="0"/>
              <w:rPr>
                <w:rFonts w:ascii="Arial" w:hAnsi="Arial" w:cs="Arial"/>
                <w:snapToGrid w:val="0"/>
                <w:sz w:val="18"/>
                <w:szCs w:val="18"/>
              </w:rPr>
            </w:pPr>
          </w:p>
        </w:tc>
      </w:tr>
      <w:tr w:rsidR="00646B36" w14:paraId="6D018B48"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7E8FD"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DC215B7" w14:textId="77777777" w:rsidR="00646B36" w:rsidRDefault="00646B36" w:rsidP="006370B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C7E53A" w14:textId="77777777" w:rsidR="00646B36" w:rsidRDefault="00646B36" w:rsidP="006370B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4B18A15" w14:textId="77777777" w:rsidR="00646B36" w:rsidRDefault="00646B36" w:rsidP="006370B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0B2152" w14:textId="77777777" w:rsidR="00646B36" w:rsidRDefault="00646B36" w:rsidP="006370BA">
            <w:pPr>
              <w:spacing w:after="0"/>
              <w:rPr>
                <w:rFonts w:ascii="Arial" w:hAnsi="Arial" w:cs="Arial"/>
                <w:sz w:val="18"/>
                <w:szCs w:val="18"/>
              </w:rPr>
            </w:pPr>
            <w:r>
              <w:rPr>
                <w:rFonts w:ascii="Arial" w:hAnsi="Arial" w:cs="Arial"/>
                <w:sz w:val="18"/>
                <w:szCs w:val="18"/>
              </w:rPr>
              <w:t xml:space="preserve">multiplicity: </w:t>
            </w:r>
            <w:r w:rsidRPr="00B22A72">
              <w:t>1</w:t>
            </w:r>
          </w:p>
          <w:p w14:paraId="580A0A86"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14429850" w14:textId="77777777" w:rsidR="00646B36" w:rsidRDefault="00646B36" w:rsidP="006370BA">
            <w:pPr>
              <w:spacing w:after="0"/>
              <w:rPr>
                <w:rFonts w:ascii="Arial" w:hAnsi="Arial" w:cs="Arial"/>
                <w:sz w:val="18"/>
                <w:szCs w:val="18"/>
              </w:rPr>
            </w:pPr>
            <w:r>
              <w:rPr>
                <w:rFonts w:ascii="Arial" w:hAnsi="Arial" w:cs="Arial"/>
                <w:sz w:val="18"/>
                <w:szCs w:val="18"/>
              </w:rPr>
              <w:t>isUnique: True</w:t>
            </w:r>
          </w:p>
          <w:p w14:paraId="59DA0289"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1BA03AEE" w14:textId="77777777" w:rsidR="00646B36" w:rsidRDefault="00646B36" w:rsidP="006370BA">
            <w:pPr>
              <w:spacing w:after="0"/>
              <w:rPr>
                <w:rFonts w:ascii="Arial" w:hAnsi="Arial" w:cs="Arial"/>
                <w:snapToGrid w:val="0"/>
                <w:sz w:val="18"/>
                <w:szCs w:val="18"/>
              </w:rPr>
            </w:pPr>
            <w:r>
              <w:rPr>
                <w:rFonts w:ascii="Arial" w:hAnsi="Arial" w:cs="Arial"/>
                <w:sz w:val="18"/>
                <w:szCs w:val="18"/>
              </w:rPr>
              <w:t>isNullable: True</w:t>
            </w:r>
          </w:p>
        </w:tc>
      </w:tr>
      <w:tr w:rsidR="00646B36" w14:paraId="3A8D87E5"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94CA7" w14:textId="77777777" w:rsidR="00646B36" w:rsidRDefault="00646B36" w:rsidP="006370BA">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A0E9A7A"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D49253E" w14:textId="77777777" w:rsidR="00646B36"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A269D1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0664F52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6A1D16A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8FA134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CC351A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5C1F739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3DA33DFA" w14:textId="77777777" w:rsidR="00646B36" w:rsidRDefault="00646B36" w:rsidP="006370BA">
            <w:pPr>
              <w:spacing w:after="0"/>
              <w:rPr>
                <w:rFonts w:ascii="Arial" w:hAnsi="Arial" w:cs="Arial"/>
                <w:sz w:val="18"/>
                <w:szCs w:val="18"/>
                <w:lang w:eastAsia="zh-CN"/>
              </w:rPr>
            </w:pPr>
            <w:r>
              <w:rPr>
                <w:rFonts w:ascii="Arial" w:hAnsi="Arial" w:cs="Arial"/>
                <w:snapToGrid w:val="0"/>
                <w:sz w:val="18"/>
                <w:szCs w:val="18"/>
              </w:rPr>
              <w:t>isNullable: False</w:t>
            </w:r>
          </w:p>
        </w:tc>
      </w:tr>
      <w:tr w:rsidR="00646B36" w14:paraId="4E9C8B4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417E" w14:textId="77777777" w:rsidR="00646B36" w:rsidRDefault="00646B36" w:rsidP="006370BA">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C146ECB" w14:textId="77777777" w:rsidR="00646B36" w:rsidRDefault="00646B36" w:rsidP="006370BA">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6EB2A6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26C778C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D715AA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10B0D71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6B38A6A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775E6D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C93D698" w14:textId="77777777" w:rsidR="00646B36" w:rsidRDefault="00646B36" w:rsidP="006370BA">
            <w:pPr>
              <w:spacing w:after="0"/>
              <w:rPr>
                <w:rFonts w:ascii="Arial" w:hAnsi="Arial" w:cs="Arial"/>
                <w:sz w:val="18"/>
                <w:szCs w:val="18"/>
                <w:lang w:eastAsia="zh-CN"/>
              </w:rPr>
            </w:pPr>
            <w:r>
              <w:rPr>
                <w:rFonts w:ascii="Arial" w:hAnsi="Arial" w:cs="Arial"/>
                <w:snapToGrid w:val="0"/>
                <w:sz w:val="18"/>
                <w:szCs w:val="18"/>
              </w:rPr>
              <w:t>isNullable: False</w:t>
            </w:r>
          </w:p>
        </w:tc>
      </w:tr>
      <w:tr w:rsidR="00646B36" w14:paraId="5DBCCD70"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787E4"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E452E03" w14:textId="77777777" w:rsidR="00646B36" w:rsidRDefault="00646B36" w:rsidP="006370B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F03106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3999ED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770040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F589EB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5CEE36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1CF77E81" w14:textId="77777777" w:rsidR="00646B36" w:rsidRDefault="00646B36" w:rsidP="006370BA">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46B36" w14:paraId="6420879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232D5" w14:textId="77777777" w:rsidR="00646B36" w:rsidRDefault="00646B36" w:rsidP="006370BA">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E04D37E" w14:textId="77777777" w:rsidR="00646B36" w:rsidRDefault="00646B36" w:rsidP="006370B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A3278D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String</w:t>
            </w:r>
          </w:p>
          <w:p w14:paraId="6D53AC4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w:t>
            </w:r>
          </w:p>
          <w:p w14:paraId="3E05BCA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D23DD0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63E3983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2D52FF7F" w14:textId="77777777" w:rsidR="00646B36" w:rsidRDefault="00646B36" w:rsidP="006370BA">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46B36" w14:paraId="24A8AB2E"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ED7F7"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21B00157" w14:textId="77777777" w:rsidR="00646B36" w:rsidRDefault="00646B36" w:rsidP="006370B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8301B94" w14:textId="77777777" w:rsidR="00646B36" w:rsidRDefault="00646B36" w:rsidP="006370BA">
            <w:pPr>
              <w:spacing w:after="0"/>
              <w:rPr>
                <w:rFonts w:ascii="Arial" w:hAnsi="Arial" w:cs="Arial"/>
                <w:color w:val="000000"/>
                <w:sz w:val="18"/>
                <w:szCs w:val="18"/>
              </w:rPr>
            </w:pPr>
          </w:p>
          <w:p w14:paraId="689EE6B6" w14:textId="77777777" w:rsidR="00646B36" w:rsidRDefault="00646B36" w:rsidP="006370BA">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3305CE5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00C929D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055B40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2E760F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180619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652CA09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C1AA13D" w14:textId="77777777" w:rsidR="00646B36" w:rsidRDefault="00646B36" w:rsidP="006370BA">
            <w:pPr>
              <w:spacing w:after="0"/>
              <w:rPr>
                <w:rFonts w:ascii="Arial" w:hAnsi="Arial" w:cs="Arial"/>
                <w:snapToGrid w:val="0"/>
                <w:sz w:val="18"/>
                <w:szCs w:val="18"/>
              </w:rPr>
            </w:pPr>
            <w:r>
              <w:rPr>
                <w:rFonts w:cs="Arial"/>
                <w:snapToGrid w:val="0"/>
                <w:szCs w:val="18"/>
              </w:rPr>
              <w:t>isNullable: True</w:t>
            </w:r>
          </w:p>
        </w:tc>
      </w:tr>
      <w:tr w:rsidR="00646B36" w14:paraId="517FC16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CDAA" w14:textId="77777777" w:rsidR="00646B36" w:rsidRDefault="00646B36" w:rsidP="006370BA">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0CDD750" w14:textId="77777777" w:rsidR="00646B36" w:rsidRDefault="00646B36" w:rsidP="006370BA">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3C9E8E9" w14:textId="77777777" w:rsidR="00646B36" w:rsidRDefault="00646B36" w:rsidP="006370BA">
            <w:pPr>
              <w:pStyle w:val="TAL"/>
            </w:pPr>
          </w:p>
          <w:p w14:paraId="63F90C1B" w14:textId="77777777" w:rsidR="00646B36"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6452635D" w14:textId="77777777" w:rsidR="00646B36" w:rsidRDefault="00646B36" w:rsidP="006370BA">
            <w:pPr>
              <w:pStyle w:val="TAL"/>
              <w:rPr>
                <w:rFonts w:cs="Arial"/>
              </w:rPr>
            </w:pPr>
            <w:r>
              <w:rPr>
                <w:rFonts w:cs="Arial"/>
              </w:rPr>
              <w:t>type: DN</w:t>
            </w:r>
          </w:p>
          <w:p w14:paraId="47BAD4C8" w14:textId="77777777" w:rsidR="00646B36" w:rsidRDefault="00646B36" w:rsidP="006370BA">
            <w:pPr>
              <w:pStyle w:val="TAL"/>
              <w:rPr>
                <w:rFonts w:cs="Arial"/>
              </w:rPr>
            </w:pPr>
            <w:r>
              <w:rPr>
                <w:rFonts w:cs="Arial"/>
              </w:rPr>
              <w:t>multiplicity: *</w:t>
            </w:r>
          </w:p>
          <w:p w14:paraId="6581C902" w14:textId="77777777" w:rsidR="00646B36" w:rsidRDefault="00646B36" w:rsidP="006370BA">
            <w:pPr>
              <w:pStyle w:val="TAL"/>
              <w:rPr>
                <w:rFonts w:cs="Arial"/>
              </w:rPr>
            </w:pPr>
            <w:r>
              <w:rPr>
                <w:rFonts w:cs="Arial"/>
              </w:rPr>
              <w:t>isOrdered: N/A</w:t>
            </w:r>
          </w:p>
          <w:p w14:paraId="3F092F16" w14:textId="77777777" w:rsidR="00646B36" w:rsidRDefault="00646B36" w:rsidP="006370BA">
            <w:pPr>
              <w:pStyle w:val="TAL"/>
              <w:rPr>
                <w:rFonts w:cs="Arial"/>
                <w:lang w:eastAsia="zh-CN"/>
              </w:rPr>
            </w:pPr>
            <w:r>
              <w:rPr>
                <w:rFonts w:cs="Arial"/>
              </w:rPr>
              <w:t>isUnique: T</w:t>
            </w:r>
            <w:r>
              <w:rPr>
                <w:rFonts w:cs="Arial"/>
                <w:lang w:eastAsia="zh-CN"/>
              </w:rPr>
              <w:t>rue</w:t>
            </w:r>
          </w:p>
          <w:p w14:paraId="5E604545" w14:textId="77777777" w:rsidR="00646B36" w:rsidRDefault="00646B36" w:rsidP="006370BA">
            <w:pPr>
              <w:pStyle w:val="TAL"/>
              <w:rPr>
                <w:rFonts w:cs="Arial"/>
              </w:rPr>
            </w:pPr>
            <w:r>
              <w:rPr>
                <w:rFonts w:cs="Arial"/>
              </w:rPr>
              <w:t>defaultValue: None</w:t>
            </w:r>
          </w:p>
          <w:p w14:paraId="2E4E3F96" w14:textId="77777777" w:rsidR="00646B36" w:rsidRDefault="00646B36" w:rsidP="006370BA">
            <w:pPr>
              <w:pStyle w:val="TAL"/>
              <w:rPr>
                <w:rFonts w:cs="Arial"/>
                <w:szCs w:val="18"/>
              </w:rPr>
            </w:pPr>
            <w:r>
              <w:rPr>
                <w:rFonts w:cs="Arial"/>
              </w:rPr>
              <w:t xml:space="preserve">isNullable: </w:t>
            </w:r>
            <w:r>
              <w:rPr>
                <w:rFonts w:cs="Arial"/>
                <w:szCs w:val="18"/>
              </w:rPr>
              <w:t>False</w:t>
            </w:r>
          </w:p>
          <w:p w14:paraId="0AEA16F7" w14:textId="77777777" w:rsidR="00646B36" w:rsidRDefault="00646B36" w:rsidP="006370BA">
            <w:pPr>
              <w:spacing w:after="0"/>
              <w:rPr>
                <w:rFonts w:ascii="Arial" w:hAnsi="Arial" w:cs="Arial"/>
                <w:sz w:val="18"/>
                <w:szCs w:val="18"/>
                <w:lang w:eastAsia="zh-CN"/>
              </w:rPr>
            </w:pPr>
          </w:p>
        </w:tc>
      </w:tr>
      <w:tr w:rsidR="00646B36" w14:paraId="79D06FF1"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0ED9" w14:textId="77777777" w:rsidR="00646B36" w:rsidRDefault="00646B36" w:rsidP="006370BA">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E4260AB" w14:textId="77777777" w:rsidR="00646B36" w:rsidRDefault="00646B36" w:rsidP="006370BA">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3833EB0" w14:textId="77777777" w:rsidR="00646B36" w:rsidRDefault="00646B36" w:rsidP="006370BA">
            <w:pPr>
              <w:pStyle w:val="TAL"/>
              <w:rPr>
                <w:rFonts w:cs="Arial"/>
              </w:rPr>
            </w:pPr>
            <w:r>
              <w:rPr>
                <w:rFonts w:cs="Arial"/>
              </w:rPr>
              <w:t>type: DN</w:t>
            </w:r>
          </w:p>
          <w:p w14:paraId="7D08B31C" w14:textId="77777777" w:rsidR="00646B36" w:rsidRDefault="00646B36" w:rsidP="006370BA">
            <w:pPr>
              <w:pStyle w:val="TAL"/>
              <w:rPr>
                <w:rFonts w:cs="Arial"/>
              </w:rPr>
            </w:pPr>
            <w:r>
              <w:rPr>
                <w:rFonts w:cs="Arial"/>
              </w:rPr>
              <w:t>multiplicity: *</w:t>
            </w:r>
          </w:p>
          <w:p w14:paraId="51CC3CD2" w14:textId="77777777" w:rsidR="00646B36" w:rsidRDefault="00646B36" w:rsidP="006370BA">
            <w:pPr>
              <w:pStyle w:val="TAL"/>
              <w:rPr>
                <w:rFonts w:cs="Arial"/>
              </w:rPr>
            </w:pPr>
            <w:r>
              <w:rPr>
                <w:rFonts w:cs="Arial"/>
              </w:rPr>
              <w:t>isOrdered: N/A</w:t>
            </w:r>
          </w:p>
          <w:p w14:paraId="234623AD" w14:textId="77777777" w:rsidR="00646B36" w:rsidRDefault="00646B36" w:rsidP="006370BA">
            <w:pPr>
              <w:pStyle w:val="TAL"/>
              <w:rPr>
                <w:rFonts w:cs="Arial"/>
                <w:lang w:eastAsia="zh-CN"/>
              </w:rPr>
            </w:pPr>
            <w:r>
              <w:rPr>
                <w:rFonts w:cs="Arial"/>
              </w:rPr>
              <w:t>isUnique: T</w:t>
            </w:r>
            <w:r>
              <w:rPr>
                <w:rFonts w:cs="Arial"/>
                <w:lang w:eastAsia="zh-CN"/>
              </w:rPr>
              <w:t>rue</w:t>
            </w:r>
          </w:p>
          <w:p w14:paraId="54D36017" w14:textId="77777777" w:rsidR="00646B36" w:rsidRDefault="00646B36" w:rsidP="006370BA">
            <w:pPr>
              <w:pStyle w:val="TAL"/>
              <w:rPr>
                <w:rFonts w:cs="Arial"/>
              </w:rPr>
            </w:pPr>
            <w:r>
              <w:rPr>
                <w:rFonts w:cs="Arial"/>
              </w:rPr>
              <w:t>defaultValue: None</w:t>
            </w:r>
          </w:p>
          <w:p w14:paraId="4C1A2DB1" w14:textId="77777777" w:rsidR="00646B36" w:rsidRDefault="00646B36" w:rsidP="006370BA">
            <w:pPr>
              <w:pStyle w:val="TAL"/>
              <w:rPr>
                <w:rFonts w:cs="Arial"/>
                <w:szCs w:val="18"/>
              </w:rPr>
            </w:pPr>
            <w:r>
              <w:rPr>
                <w:rFonts w:cs="Arial"/>
              </w:rPr>
              <w:t xml:space="preserve">isNullable: </w:t>
            </w:r>
            <w:r>
              <w:rPr>
                <w:rFonts w:cs="Arial"/>
                <w:szCs w:val="18"/>
              </w:rPr>
              <w:t>True</w:t>
            </w:r>
          </w:p>
          <w:p w14:paraId="2357C940" w14:textId="77777777" w:rsidR="00646B36" w:rsidRDefault="00646B36" w:rsidP="006370BA">
            <w:pPr>
              <w:spacing w:after="0"/>
              <w:rPr>
                <w:rFonts w:ascii="Arial" w:hAnsi="Arial" w:cs="Arial"/>
                <w:sz w:val="18"/>
                <w:szCs w:val="18"/>
                <w:lang w:eastAsia="zh-CN"/>
              </w:rPr>
            </w:pPr>
          </w:p>
        </w:tc>
      </w:tr>
      <w:tr w:rsidR="00646B36" w14:paraId="2061677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6CA2" w14:textId="77777777" w:rsidR="00646B36" w:rsidRDefault="00646B36" w:rsidP="006370BA">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D4B54E7" w14:textId="77777777" w:rsidR="00646B36" w:rsidRDefault="00646B36" w:rsidP="006370BA">
            <w:pPr>
              <w:pStyle w:val="TAL"/>
            </w:pPr>
            <w:r>
              <w:t>This attribute describes whether a network slice can be simultaneously used by a device together with other network slices and if so, with which other classes of network slices.</w:t>
            </w:r>
          </w:p>
          <w:p w14:paraId="6E04D16C" w14:textId="77777777" w:rsidR="00646B36" w:rsidRDefault="00646B36" w:rsidP="006370BA">
            <w:pPr>
              <w:pStyle w:val="TAL"/>
            </w:pPr>
          </w:p>
          <w:p w14:paraId="49E2FC38" w14:textId="77777777" w:rsidR="00646B36" w:rsidRDefault="00646B36" w:rsidP="006370BA">
            <w:pPr>
              <w:spacing w:after="0"/>
              <w:rPr>
                <w:rFonts w:ascii="Arial" w:hAnsi="Arial" w:cs="Arial"/>
                <w:sz w:val="18"/>
                <w:szCs w:val="18"/>
              </w:rPr>
            </w:pPr>
            <w:r>
              <w:rPr>
                <w:rFonts w:ascii="Arial" w:hAnsi="Arial" w:cs="Arial"/>
                <w:sz w:val="18"/>
                <w:szCs w:val="18"/>
              </w:rPr>
              <w:t>allowedValues: “0”, “1”, “2”, “3”, “4”.</w:t>
            </w:r>
          </w:p>
          <w:p w14:paraId="23F2BE0C" w14:textId="77777777" w:rsidR="00646B36" w:rsidRDefault="00646B36" w:rsidP="006370BA">
            <w:pPr>
              <w:spacing w:after="0"/>
              <w:rPr>
                <w:rFonts w:ascii="Arial" w:hAnsi="Arial" w:cs="Arial"/>
                <w:sz w:val="18"/>
                <w:szCs w:val="18"/>
              </w:rPr>
            </w:pPr>
          </w:p>
          <w:p w14:paraId="327193B3" w14:textId="77777777" w:rsidR="00646B36" w:rsidRDefault="00646B36" w:rsidP="006370BA">
            <w:pPr>
              <w:spacing w:after="0"/>
              <w:rPr>
                <w:rFonts w:ascii="Arial" w:hAnsi="Arial" w:cs="Arial"/>
                <w:sz w:val="18"/>
                <w:szCs w:val="18"/>
              </w:rPr>
            </w:pPr>
            <w:r>
              <w:rPr>
                <w:rFonts w:ascii="Arial" w:hAnsi="Arial" w:cs="Arial"/>
                <w:sz w:val="18"/>
                <w:szCs w:val="18"/>
              </w:rPr>
              <w:t>“0”: Can be used with any network slice</w:t>
            </w:r>
          </w:p>
          <w:p w14:paraId="4A3BFC7D" w14:textId="77777777" w:rsidR="00646B36" w:rsidRDefault="00646B36" w:rsidP="006370BA">
            <w:pPr>
              <w:spacing w:after="0"/>
              <w:rPr>
                <w:rFonts w:ascii="Arial" w:hAnsi="Arial" w:cs="Arial"/>
                <w:sz w:val="18"/>
                <w:szCs w:val="18"/>
              </w:rPr>
            </w:pPr>
            <w:r>
              <w:rPr>
                <w:rFonts w:ascii="Arial" w:hAnsi="Arial" w:cs="Arial"/>
                <w:sz w:val="18"/>
                <w:szCs w:val="18"/>
              </w:rPr>
              <w:t>“1”: Can be used with network slices with same SST value</w:t>
            </w:r>
          </w:p>
          <w:p w14:paraId="7A5225AB" w14:textId="77777777" w:rsidR="00646B36" w:rsidRDefault="00646B36" w:rsidP="006370BA">
            <w:pPr>
              <w:spacing w:after="0"/>
              <w:rPr>
                <w:rFonts w:ascii="Arial" w:hAnsi="Arial" w:cs="Arial"/>
                <w:sz w:val="18"/>
                <w:szCs w:val="18"/>
              </w:rPr>
            </w:pPr>
            <w:r>
              <w:rPr>
                <w:rFonts w:ascii="Arial" w:hAnsi="Arial" w:cs="Arial"/>
                <w:sz w:val="18"/>
                <w:szCs w:val="18"/>
              </w:rPr>
              <w:t>“2”: Can be used with any network slice with same SD value</w:t>
            </w:r>
          </w:p>
          <w:p w14:paraId="3C7BFE4B" w14:textId="77777777" w:rsidR="00646B36" w:rsidRDefault="00646B36" w:rsidP="006370BA">
            <w:pPr>
              <w:spacing w:after="0"/>
              <w:rPr>
                <w:rFonts w:ascii="Arial" w:hAnsi="Arial" w:cs="Arial"/>
                <w:sz w:val="18"/>
                <w:szCs w:val="18"/>
              </w:rPr>
            </w:pPr>
            <w:r>
              <w:rPr>
                <w:rFonts w:ascii="Arial" w:hAnsi="Arial" w:cs="Arial"/>
                <w:sz w:val="18"/>
                <w:szCs w:val="18"/>
              </w:rPr>
              <w:t>“3”: Cannot be used with another network slice</w:t>
            </w:r>
          </w:p>
          <w:p w14:paraId="7BD74FBF" w14:textId="77777777" w:rsidR="00646B36" w:rsidRDefault="00646B36" w:rsidP="006370BA">
            <w:pPr>
              <w:spacing w:after="0"/>
              <w:rPr>
                <w:rFonts w:ascii="Arial" w:hAnsi="Arial" w:cs="Arial"/>
                <w:sz w:val="18"/>
                <w:szCs w:val="18"/>
              </w:rPr>
            </w:pPr>
            <w:r>
              <w:rPr>
                <w:rFonts w:ascii="Arial" w:hAnsi="Arial" w:cs="Arial"/>
                <w:sz w:val="18"/>
                <w:szCs w:val="18"/>
              </w:rPr>
              <w:t>“4”: Cannot be used by a UE in a specific location</w:t>
            </w:r>
          </w:p>
          <w:p w14:paraId="0E1B3DB0" w14:textId="77777777" w:rsidR="00646B36"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1A409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ENUM</w:t>
            </w:r>
          </w:p>
          <w:p w14:paraId="782D78E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38567F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FF2C51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F8043C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46B4C7CA" w14:textId="77777777" w:rsidR="00646B36" w:rsidRDefault="00646B36" w:rsidP="006370BA">
            <w:pPr>
              <w:pStyle w:val="TAL"/>
              <w:rPr>
                <w:rFonts w:cs="Arial"/>
              </w:rPr>
            </w:pPr>
            <w:r>
              <w:rPr>
                <w:rFonts w:cs="Arial"/>
                <w:snapToGrid w:val="0"/>
                <w:szCs w:val="18"/>
              </w:rPr>
              <w:t>isNullable: False</w:t>
            </w:r>
          </w:p>
        </w:tc>
      </w:tr>
      <w:tr w:rsidR="00646B36" w14:paraId="122F7D1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832A"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B16BAAD" w14:textId="77777777" w:rsidR="00646B36" w:rsidRDefault="00646B36" w:rsidP="006370B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2043F3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type: EnergyEfficiency</w:t>
            </w:r>
          </w:p>
          <w:p w14:paraId="07F9D59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6837C3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4D41F219" w14:textId="77777777" w:rsidR="00646B36" w:rsidRPr="00C06349" w:rsidRDefault="00646B36" w:rsidP="006370BA">
            <w:pPr>
              <w:spacing w:after="0"/>
              <w:rPr>
                <w:rFonts w:ascii="Arial" w:hAnsi="Arial" w:cs="Arial"/>
                <w:snapToGrid w:val="0"/>
                <w:sz w:val="18"/>
                <w:szCs w:val="18"/>
                <w:lang w:val="fr-FR"/>
              </w:rPr>
            </w:pPr>
            <w:proofErr w:type="gramStart"/>
            <w:r w:rsidRPr="00C06349">
              <w:rPr>
                <w:rFonts w:ascii="Arial" w:hAnsi="Arial" w:cs="Arial"/>
                <w:snapToGrid w:val="0"/>
                <w:sz w:val="18"/>
                <w:szCs w:val="18"/>
                <w:lang w:val="fr-FR"/>
              </w:rPr>
              <w:t>isUnique:</w:t>
            </w:r>
            <w:proofErr w:type="gramEnd"/>
            <w:r w:rsidRPr="00C06349">
              <w:rPr>
                <w:rFonts w:ascii="Arial" w:hAnsi="Arial" w:cs="Arial"/>
                <w:snapToGrid w:val="0"/>
                <w:sz w:val="18"/>
                <w:szCs w:val="18"/>
                <w:lang w:val="fr-FR"/>
              </w:rPr>
              <w:t xml:space="preserve"> N/A</w:t>
            </w:r>
          </w:p>
          <w:p w14:paraId="75F17CEC" w14:textId="77777777" w:rsidR="00646B36" w:rsidRPr="00C06349" w:rsidRDefault="00646B36" w:rsidP="006370BA">
            <w:pPr>
              <w:spacing w:after="0"/>
              <w:rPr>
                <w:rFonts w:ascii="Arial" w:hAnsi="Arial" w:cs="Arial"/>
                <w:snapToGrid w:val="0"/>
                <w:sz w:val="18"/>
                <w:szCs w:val="18"/>
                <w:lang w:val="fr-FR"/>
              </w:rPr>
            </w:pPr>
            <w:proofErr w:type="gramStart"/>
            <w:r w:rsidRPr="00C06349">
              <w:rPr>
                <w:rFonts w:ascii="Arial" w:hAnsi="Arial" w:cs="Arial"/>
                <w:snapToGrid w:val="0"/>
                <w:sz w:val="18"/>
                <w:szCs w:val="18"/>
                <w:lang w:val="fr-FR"/>
              </w:rPr>
              <w:t>defaultValue:</w:t>
            </w:r>
            <w:proofErr w:type="gramEnd"/>
            <w:r w:rsidRPr="00C06349">
              <w:rPr>
                <w:rFonts w:ascii="Arial" w:hAnsi="Arial" w:cs="Arial"/>
                <w:snapToGrid w:val="0"/>
                <w:sz w:val="18"/>
                <w:szCs w:val="18"/>
                <w:lang w:val="fr-FR"/>
              </w:rPr>
              <w:t xml:space="preserve"> None</w:t>
            </w:r>
          </w:p>
          <w:p w14:paraId="4C5273C0" w14:textId="77777777" w:rsidR="00646B36" w:rsidRDefault="00646B36" w:rsidP="006370BA">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46B36" w14:paraId="7C71F5F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DD9BB"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3F6ABA1" w14:textId="77777777" w:rsidR="00646B36" w:rsidRDefault="00646B36" w:rsidP="006370BA">
            <w:pPr>
              <w:pStyle w:val="TAL"/>
              <w:rPr>
                <w:lang w:eastAsia="zh-CN"/>
              </w:rPr>
            </w:pPr>
            <w:r>
              <w:rPr>
                <w:lang w:eastAsia="zh-CN"/>
              </w:rPr>
              <w:t>Depending on the sST value, EnergyEfficiency.performance will be</w:t>
            </w:r>
          </w:p>
          <w:p w14:paraId="39233161" w14:textId="77777777" w:rsidR="00646B36" w:rsidRDefault="00646B36" w:rsidP="006370BA">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62A33AD" w14:textId="77777777" w:rsidR="00646B36" w:rsidRDefault="00646B36" w:rsidP="006370BA">
            <w:pPr>
              <w:pStyle w:val="TAL"/>
              <w:rPr>
                <w:lang w:eastAsia="zh-CN"/>
              </w:rPr>
            </w:pPr>
            <w:r>
              <w:rPr>
                <w:lang w:eastAsia="zh-CN"/>
              </w:rPr>
              <w:t>or</w:t>
            </w:r>
          </w:p>
          <w:p w14:paraId="6C0D3ABA" w14:textId="77777777" w:rsidR="00646B36" w:rsidRDefault="00646B36" w:rsidP="006370BA">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292EB54" w14:textId="77777777" w:rsidR="00646B36" w:rsidRDefault="00646B36" w:rsidP="006370BA">
            <w:pPr>
              <w:pStyle w:val="TAL"/>
              <w:rPr>
                <w:lang w:eastAsia="zh-CN"/>
              </w:rPr>
            </w:pPr>
            <w:r>
              <w:rPr>
                <w:lang w:eastAsia="zh-CN"/>
              </w:rPr>
              <w:t>or</w:t>
            </w:r>
          </w:p>
          <w:p w14:paraId="695AD5CC" w14:textId="77777777" w:rsidR="00646B36" w:rsidRDefault="00646B36" w:rsidP="006370BA">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CC8DC9B" w14:textId="77777777" w:rsidR="00646B36" w:rsidRDefault="00646B36" w:rsidP="006370BA">
            <w:pPr>
              <w:keepNext/>
              <w:keepLines/>
              <w:spacing w:after="0"/>
              <w:rPr>
                <w:rFonts w:ascii="Arial" w:hAnsi="Arial" w:cs="Arial"/>
                <w:sz w:val="18"/>
                <w:szCs w:val="18"/>
                <w:lang w:eastAsia="zh-CN"/>
              </w:rPr>
            </w:pPr>
          </w:p>
          <w:p w14:paraId="20C41CEC" w14:textId="77777777" w:rsidR="00646B36" w:rsidRDefault="00646B36" w:rsidP="006370BA">
            <w:pPr>
              <w:keepNext/>
              <w:keepLines/>
              <w:spacing w:after="0"/>
              <w:rPr>
                <w:rFonts w:ascii="Arial" w:hAnsi="Arial" w:cs="Arial"/>
                <w:sz w:val="18"/>
                <w:szCs w:val="18"/>
                <w:lang w:eastAsia="zh-CN"/>
              </w:rPr>
            </w:pPr>
          </w:p>
          <w:p w14:paraId="1E9651D1" w14:textId="77777777" w:rsidR="00646B36" w:rsidRDefault="00646B36" w:rsidP="006370BA">
            <w:pPr>
              <w:keepNext/>
              <w:keepLines/>
              <w:spacing w:after="0"/>
              <w:rPr>
                <w:rFonts w:ascii="Arial" w:hAnsi="Arial" w:cs="Arial"/>
                <w:snapToGrid w:val="0"/>
                <w:sz w:val="18"/>
                <w:szCs w:val="18"/>
              </w:rPr>
            </w:pPr>
            <w:r>
              <w:rPr>
                <w:rFonts w:ascii="Arial" w:hAnsi="Arial" w:cs="Arial"/>
                <w:snapToGrid w:val="0"/>
                <w:sz w:val="18"/>
                <w:szCs w:val="18"/>
              </w:rPr>
              <w:t>allowedValues:</w:t>
            </w:r>
          </w:p>
          <w:p w14:paraId="07CD8EBA" w14:textId="77777777" w:rsidR="00646B36" w:rsidRDefault="00646B36" w:rsidP="006370BA">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3E93A34" w14:textId="77777777" w:rsidR="00646B36" w:rsidRDefault="00646B36" w:rsidP="006370BA">
            <w:pPr>
              <w:pStyle w:val="TAL"/>
              <w:rPr>
                <w:rFonts w:cs="Arial"/>
                <w:lang w:eastAsia="zh-CN"/>
              </w:rPr>
            </w:pPr>
            <w:r>
              <w:rPr>
                <w:rFonts w:cs="Arial"/>
                <w:lang w:eastAsia="zh-CN"/>
              </w:rPr>
              <w:t xml:space="preserve">    - number of bits (Integer) (see TS 28.554 [27] clause 6.7.2.2).</w:t>
            </w:r>
          </w:p>
          <w:p w14:paraId="556AC56A" w14:textId="77777777" w:rsidR="00646B36" w:rsidRDefault="00646B36" w:rsidP="006370BA">
            <w:pPr>
              <w:pStyle w:val="TAL"/>
              <w:rPr>
                <w:rFonts w:cs="Arial"/>
                <w:lang w:eastAsia="zh-CN"/>
              </w:rPr>
            </w:pPr>
            <w:r w:rsidRPr="00E630AC">
              <w:rPr>
                <w:rFonts w:cs="Arial"/>
                <w:lang w:eastAsia="zh-CN"/>
              </w:rPr>
              <w:t xml:space="preserve">    - number of bits (Integer) for RAN-based network slice (see TS 28.554 [27] clause 6.7.2.2a).</w:t>
            </w:r>
          </w:p>
          <w:p w14:paraId="7C245C54" w14:textId="77777777" w:rsidR="00646B36" w:rsidRPr="001F2B04" w:rsidRDefault="00646B36" w:rsidP="006370BA">
            <w:pPr>
              <w:pStyle w:val="TAL"/>
              <w:rPr>
                <w:rFonts w:cs="Arial"/>
                <w:lang w:eastAsia="zh-CN"/>
              </w:rPr>
            </w:pPr>
          </w:p>
          <w:p w14:paraId="19F70724" w14:textId="77777777" w:rsidR="00646B36" w:rsidRDefault="00646B36" w:rsidP="006370BA">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D9B709" w14:textId="77777777" w:rsidR="00646B36" w:rsidRDefault="00646B36" w:rsidP="006370B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4FAEA3" w14:textId="77777777" w:rsidR="00646B36" w:rsidRDefault="00646B36" w:rsidP="006370B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EEB58F0" w14:textId="77777777" w:rsidR="00646B36" w:rsidRPr="001F2B04" w:rsidRDefault="00646B36" w:rsidP="006370BA">
            <w:pPr>
              <w:pStyle w:val="TAL"/>
              <w:rPr>
                <w:rFonts w:cs="Arial"/>
                <w:lang w:eastAsia="zh-CN"/>
              </w:rPr>
            </w:pPr>
          </w:p>
          <w:p w14:paraId="35BFD218" w14:textId="77777777" w:rsidR="00646B36" w:rsidRDefault="00646B36" w:rsidP="006370BA">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AEBB392" w14:textId="77777777" w:rsidR="00646B36" w:rsidRDefault="00646B36" w:rsidP="006370B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F549B23" w14:textId="77777777" w:rsidR="00646B36" w:rsidRDefault="00646B36" w:rsidP="006370B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D08945" w14:textId="77777777" w:rsidR="00646B36" w:rsidRDefault="00646B36" w:rsidP="006370BA">
            <w:pPr>
              <w:keepNext/>
              <w:keepLines/>
              <w:spacing w:after="0"/>
              <w:rPr>
                <w:rFonts w:ascii="Arial" w:hAnsi="Arial" w:cs="Arial"/>
                <w:snapToGrid w:val="0"/>
                <w:sz w:val="18"/>
                <w:szCs w:val="18"/>
              </w:rPr>
            </w:pPr>
          </w:p>
          <w:p w14:paraId="1A2F0A10" w14:textId="77777777" w:rsidR="00646B36" w:rsidRDefault="00646B36" w:rsidP="006370B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9A1D42B"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type: ENUM</w:t>
            </w:r>
          </w:p>
          <w:p w14:paraId="70552C9E"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multiplicity: 1</w:t>
            </w:r>
          </w:p>
          <w:p w14:paraId="0E9D8FAE"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isOrdered: N/A</w:t>
            </w:r>
          </w:p>
          <w:p w14:paraId="4D9DB770"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isUnique: N/A</w:t>
            </w:r>
          </w:p>
          <w:p w14:paraId="36932A7D"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6D1DF57" w14:textId="77777777" w:rsidR="00646B36" w:rsidRDefault="00646B36" w:rsidP="006370BA">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46B36" w14:paraId="7ABF8DAB"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7A51"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6245D2" w14:textId="77777777" w:rsidR="00646B36" w:rsidRDefault="00646B36" w:rsidP="006370B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1D85A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E9DDF0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59826E6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7BD160B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2A7858B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65F1726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46B36" w14:paraId="49DA06B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E3AA" w14:textId="77777777" w:rsidR="00646B36" w:rsidRDefault="00646B36" w:rsidP="006370BA">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33ECC50E" w14:textId="77777777" w:rsidR="00646B36" w:rsidRDefault="00646B36" w:rsidP="006370B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506AD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11EF81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0C20899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574B034D"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3CA899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3C0C95C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46B36" w14:paraId="7A2BA36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0B97A" w14:textId="77777777" w:rsidR="00646B36" w:rsidRDefault="00646B36" w:rsidP="006370BA">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A186817" w14:textId="77777777" w:rsidR="00646B36" w:rsidRDefault="00646B36" w:rsidP="006370B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5E3457"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0ABC5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8E8C53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4E31791"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070BD2D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6BA37E2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46B36" w14:paraId="1DF4761F"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80BAA" w14:textId="77777777" w:rsidR="00646B36" w:rsidRPr="0064555E" w:rsidRDefault="00646B36" w:rsidP="006370BA">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6547EF4" w14:textId="77777777" w:rsidR="00646B36" w:rsidRDefault="00646B36" w:rsidP="006370BA">
            <w:pPr>
              <w:pStyle w:val="TAL"/>
            </w:pPr>
            <w:r>
              <w:t>An attribute specifies whether for the Network Slice, devices need to be also authenticated and authorized by a AAA server using additional credentials different than the ones used for</w:t>
            </w:r>
          </w:p>
          <w:p w14:paraId="02973CC6" w14:textId="77777777" w:rsidR="00646B36" w:rsidRDefault="00646B36" w:rsidP="006370BA">
            <w:pPr>
              <w:pStyle w:val="TAL"/>
            </w:pPr>
            <w:r>
              <w:t xml:space="preserve">the primary authentication, </w:t>
            </w:r>
            <w:r w:rsidRPr="00C1538F">
              <w:t>see clause 3.4.</w:t>
            </w:r>
            <w:r>
              <w:t>3</w:t>
            </w:r>
            <w:r w:rsidRPr="00C1538F">
              <w:t>7 of NG.116 [50].</w:t>
            </w:r>
          </w:p>
          <w:p w14:paraId="7F031B24" w14:textId="77777777" w:rsidR="00646B36" w:rsidRDefault="00646B36" w:rsidP="006370BA">
            <w:pPr>
              <w:pStyle w:val="TAL"/>
            </w:pPr>
          </w:p>
          <w:p w14:paraId="35354285" w14:textId="77777777" w:rsidR="00646B36" w:rsidRPr="00C1538F" w:rsidRDefault="00646B36" w:rsidP="006370B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45BE42"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9A0D0EE"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multiplicity: 1</w:t>
            </w:r>
          </w:p>
          <w:p w14:paraId="197C03F8"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isOrdered: N/A</w:t>
            </w:r>
          </w:p>
          <w:p w14:paraId="45B0FBD6"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isUnique: N/A</w:t>
            </w:r>
          </w:p>
          <w:p w14:paraId="31BA2A2B" w14:textId="77777777" w:rsidR="00646B36" w:rsidRPr="00F018F1" w:rsidRDefault="00646B36" w:rsidP="006370BA">
            <w:pPr>
              <w:spacing w:after="0"/>
              <w:rPr>
                <w:rFonts w:ascii="Arial" w:hAnsi="Arial" w:cs="Arial"/>
                <w:snapToGrid w:val="0"/>
                <w:sz w:val="18"/>
                <w:szCs w:val="18"/>
              </w:rPr>
            </w:pPr>
            <w:r w:rsidRPr="00F018F1">
              <w:rPr>
                <w:rFonts w:ascii="Arial" w:hAnsi="Arial" w:cs="Arial"/>
                <w:snapToGrid w:val="0"/>
                <w:sz w:val="18"/>
                <w:szCs w:val="18"/>
              </w:rPr>
              <w:t>defaultValue: False</w:t>
            </w:r>
          </w:p>
          <w:p w14:paraId="4DF07CE7" w14:textId="77777777" w:rsidR="00646B36" w:rsidRPr="0064555E" w:rsidRDefault="00646B36" w:rsidP="006370BA">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46B36" w14:paraId="089E72B9"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52B0" w14:textId="77777777" w:rsidR="00646B36" w:rsidRPr="0064555E" w:rsidRDefault="00646B36" w:rsidP="006370BA">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C4F219" w14:textId="77777777" w:rsidR="00646B36" w:rsidRDefault="00646B36" w:rsidP="006370B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B88597C" w14:textId="77777777" w:rsidR="00646B36" w:rsidRDefault="00646B36" w:rsidP="006370BA">
            <w:pPr>
              <w:pStyle w:val="TAL"/>
              <w:rPr>
                <w:rFonts w:cs="Arial"/>
                <w:szCs w:val="18"/>
              </w:rPr>
            </w:pPr>
            <w:r>
              <w:t>the primary authentication</w:t>
            </w:r>
            <w:r>
              <w:rPr>
                <w:rFonts w:cs="Arial"/>
                <w:szCs w:val="18"/>
              </w:rPr>
              <w:t>.</w:t>
            </w:r>
          </w:p>
          <w:p w14:paraId="48DDD0EC" w14:textId="77777777" w:rsidR="00646B36" w:rsidRDefault="00646B36" w:rsidP="006370BA">
            <w:pPr>
              <w:pStyle w:val="TAL"/>
              <w:rPr>
                <w:rFonts w:cs="Arial"/>
                <w:szCs w:val="18"/>
              </w:rPr>
            </w:pPr>
          </w:p>
          <w:p w14:paraId="00A4D6A3" w14:textId="77777777" w:rsidR="00646B36" w:rsidRDefault="00646B36" w:rsidP="006370BA">
            <w:pPr>
              <w:spacing w:after="0"/>
              <w:rPr>
                <w:rFonts w:ascii="Arial" w:hAnsi="Arial" w:cs="Arial"/>
                <w:sz w:val="18"/>
                <w:szCs w:val="18"/>
              </w:rPr>
            </w:pPr>
            <w:r>
              <w:rPr>
                <w:rFonts w:ascii="Arial" w:hAnsi="Arial" w:cs="Arial"/>
                <w:sz w:val="18"/>
                <w:szCs w:val="18"/>
              </w:rPr>
              <w:t>allowedValues:</w:t>
            </w:r>
          </w:p>
          <w:p w14:paraId="4ECAEA14" w14:textId="77777777" w:rsidR="00646B36" w:rsidRDefault="00646B36" w:rsidP="006370BA">
            <w:pPr>
              <w:spacing w:after="0"/>
              <w:rPr>
                <w:rFonts w:ascii="Arial" w:hAnsi="Arial" w:cs="Arial"/>
                <w:sz w:val="18"/>
                <w:szCs w:val="18"/>
              </w:rPr>
            </w:pPr>
            <w:r>
              <w:rPr>
                <w:rFonts w:ascii="Arial" w:hAnsi="Arial" w:cs="Arial"/>
                <w:sz w:val="18"/>
                <w:szCs w:val="18"/>
              </w:rPr>
              <w:t>"NOT SUPPORTED", "SUPPORTED".</w:t>
            </w:r>
          </w:p>
          <w:p w14:paraId="5982EA51" w14:textId="77777777" w:rsidR="00646B36" w:rsidRPr="00C1538F"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0E63FDB2"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D08481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31C27D9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0D57C3A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AFA667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False</w:t>
            </w:r>
          </w:p>
          <w:p w14:paraId="7339B9EB"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35472D3"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A8B" w14:textId="77777777" w:rsidR="00646B36" w:rsidRPr="0064555E" w:rsidRDefault="00646B36" w:rsidP="006370B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39E1E32" w14:textId="77777777" w:rsidR="00646B36" w:rsidRDefault="00646B36" w:rsidP="006370B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F94CFE" w14:textId="77777777" w:rsidR="00646B36" w:rsidRDefault="00646B36" w:rsidP="006370BA">
            <w:pPr>
              <w:pStyle w:val="TAL"/>
            </w:pPr>
          </w:p>
          <w:p w14:paraId="2E0B642C" w14:textId="77777777" w:rsidR="00646B36" w:rsidRPr="00C1538F" w:rsidRDefault="00646B36" w:rsidP="006370B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60EB2CC"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EDE22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4D0A9650"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2A355D4C"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5C48E51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738A14FF"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B063C5A"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5C99E" w14:textId="77777777" w:rsidR="00646B36" w:rsidRPr="0064555E" w:rsidRDefault="00646B36" w:rsidP="006370BA">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D47862" w14:textId="77777777" w:rsidR="00646B36" w:rsidRDefault="00646B36" w:rsidP="006370B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91B141B" w14:textId="77777777" w:rsidR="00646B36" w:rsidRDefault="00646B36" w:rsidP="006370BA">
            <w:pPr>
              <w:pStyle w:val="TAL"/>
            </w:pPr>
          </w:p>
          <w:p w14:paraId="0EDF14BF" w14:textId="77777777" w:rsidR="00646B36" w:rsidRPr="00C1538F" w:rsidRDefault="00646B36" w:rsidP="006370B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2B9B10"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6E866B6"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CB95344"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CBC614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1EC80C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39158E70"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06D9A5F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5FE1F" w14:textId="77777777" w:rsidR="00646B36" w:rsidRPr="0064555E" w:rsidRDefault="00646B36" w:rsidP="006370BA">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D32B24B" w14:textId="77777777" w:rsidR="00646B36" w:rsidRDefault="00646B36" w:rsidP="006370B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CEEC893" w14:textId="77777777" w:rsidR="00646B36" w:rsidRDefault="00646B36" w:rsidP="006370BA">
            <w:pPr>
              <w:pStyle w:val="TAL"/>
              <w:rPr>
                <w:szCs w:val="21"/>
                <w:lang w:eastAsia="de-DE"/>
              </w:rPr>
            </w:pPr>
          </w:p>
          <w:p w14:paraId="6F91ADBB"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42C2C25D" w14:textId="77777777" w:rsidR="00646B36" w:rsidRPr="00C1538F"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44A7451F"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013A03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BF60B4F"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False</w:t>
            </w:r>
          </w:p>
          <w:p w14:paraId="591CD1C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True</w:t>
            </w:r>
          </w:p>
          <w:p w14:paraId="41A8B7B4" w14:textId="77777777" w:rsidR="00646B36" w:rsidRPr="007F50AE" w:rsidRDefault="00646B36" w:rsidP="006370BA">
            <w:pPr>
              <w:spacing w:after="0"/>
              <w:rPr>
                <w:rFonts w:ascii="Arial" w:hAnsi="Arial" w:cs="Arial"/>
                <w:snapToGrid w:val="0"/>
                <w:sz w:val="18"/>
                <w:szCs w:val="18"/>
              </w:rPr>
            </w:pPr>
            <w:r w:rsidRPr="007F50AE">
              <w:rPr>
                <w:rFonts w:ascii="Arial" w:hAnsi="Arial" w:cs="Arial"/>
                <w:snapToGrid w:val="0"/>
                <w:sz w:val="18"/>
                <w:szCs w:val="18"/>
              </w:rPr>
              <w:t>defaultValue: None</w:t>
            </w:r>
          </w:p>
          <w:p w14:paraId="009C4A43"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1A4706F6"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09BFE" w14:textId="77777777" w:rsidR="00646B36" w:rsidRPr="0064555E" w:rsidRDefault="00646B36" w:rsidP="006370BA">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62D4B83" w14:textId="77777777" w:rsidR="00646B36" w:rsidRDefault="00646B36" w:rsidP="006370BA">
            <w:pPr>
              <w:pStyle w:val="TAL"/>
            </w:pPr>
            <w:r w:rsidRPr="00C1538F">
              <w:t xml:space="preserve">An attribute which </w:t>
            </w:r>
            <w:r>
              <w:t>i</w:t>
            </w:r>
            <w:r w:rsidRPr="00460124">
              <w:t>dentif</w:t>
            </w:r>
            <w:r>
              <w:t>ies</w:t>
            </w:r>
            <w:r w:rsidRPr="00460124">
              <w:t xml:space="preserve"> a security function</w:t>
            </w:r>
            <w:r>
              <w:t>.</w:t>
            </w:r>
          </w:p>
          <w:p w14:paraId="12B68F80" w14:textId="77777777" w:rsidR="00646B36" w:rsidRDefault="00646B36" w:rsidP="006370BA">
            <w:pPr>
              <w:pStyle w:val="TAL"/>
            </w:pPr>
          </w:p>
          <w:p w14:paraId="00ABC9B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59671FE4" w14:textId="77777777" w:rsidR="00646B36" w:rsidRPr="00C1538F"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643F4B90"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B42C18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7B075FA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64EDCDE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12010C5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4D42E48E"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7508C7D2"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E2CA02" w14:textId="77777777" w:rsidR="00646B36" w:rsidRPr="0064555E" w:rsidRDefault="00646B36" w:rsidP="006370BA">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46C82DE" w14:textId="77777777" w:rsidR="00646B36" w:rsidRDefault="00646B36" w:rsidP="006370BA">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1E57E2D" w14:textId="77777777" w:rsidR="00646B36" w:rsidRDefault="00646B36" w:rsidP="006370BA">
            <w:pPr>
              <w:pStyle w:val="TAL"/>
            </w:pPr>
          </w:p>
          <w:p w14:paraId="4C266408"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77D85F05" w14:textId="77777777" w:rsidR="00646B36" w:rsidRPr="00C1538F"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42C23409"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53026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multiplicity: 1</w:t>
            </w:r>
          </w:p>
          <w:p w14:paraId="1E91028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N/A</w:t>
            </w:r>
          </w:p>
          <w:p w14:paraId="3C1B340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7AA8172E"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defaultValue: None</w:t>
            </w:r>
          </w:p>
          <w:p w14:paraId="1D8E3EB8"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295BAE94"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E6BF38" w14:textId="77777777" w:rsidR="00646B36" w:rsidRPr="0064555E" w:rsidRDefault="00646B36" w:rsidP="006370BA">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B42B1F7" w14:textId="77777777" w:rsidR="00646B36" w:rsidRDefault="00646B36" w:rsidP="006370B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8B23CD9" w14:textId="77777777" w:rsidR="00646B36" w:rsidRDefault="00646B36" w:rsidP="006370BA">
            <w:pPr>
              <w:pStyle w:val="TAL"/>
            </w:pPr>
          </w:p>
          <w:p w14:paraId="68D5553A"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allowedValues: N/A</w:t>
            </w:r>
          </w:p>
          <w:p w14:paraId="5B3390C6" w14:textId="77777777" w:rsidR="00646B36" w:rsidRPr="00C1538F" w:rsidRDefault="00646B36" w:rsidP="006370BA">
            <w:pPr>
              <w:pStyle w:val="TAL"/>
            </w:pPr>
          </w:p>
        </w:tc>
        <w:tc>
          <w:tcPr>
            <w:tcW w:w="2156" w:type="dxa"/>
            <w:tcBorders>
              <w:top w:val="single" w:sz="4" w:space="0" w:color="auto"/>
              <w:left w:val="single" w:sz="4" w:space="0" w:color="auto"/>
              <w:bottom w:val="single" w:sz="4" w:space="0" w:color="auto"/>
              <w:right w:val="single" w:sz="4" w:space="0" w:color="auto"/>
            </w:tcBorders>
          </w:tcPr>
          <w:p w14:paraId="6445DBB0" w14:textId="77777777" w:rsidR="00646B36" w:rsidRPr="0064555E" w:rsidRDefault="00646B36" w:rsidP="006370B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09CE05"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E3182E9"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isOrdered: False</w:t>
            </w:r>
          </w:p>
          <w:p w14:paraId="4C781077" w14:textId="77777777" w:rsidR="00646B36" w:rsidRDefault="00646B36" w:rsidP="006370BA">
            <w:pPr>
              <w:spacing w:after="0"/>
              <w:rPr>
                <w:rFonts w:ascii="Arial" w:hAnsi="Arial" w:cs="Arial"/>
                <w:snapToGrid w:val="0"/>
                <w:sz w:val="18"/>
                <w:szCs w:val="18"/>
              </w:rPr>
            </w:pPr>
            <w:r>
              <w:rPr>
                <w:rFonts w:ascii="Arial" w:hAnsi="Arial" w:cs="Arial"/>
                <w:snapToGrid w:val="0"/>
                <w:sz w:val="18"/>
                <w:szCs w:val="18"/>
              </w:rPr>
              <w:t>isUnique: N/A</w:t>
            </w:r>
          </w:p>
          <w:p w14:paraId="351C8DC2" w14:textId="77777777" w:rsidR="00646B36" w:rsidRPr="004873AF" w:rsidRDefault="00646B36" w:rsidP="006370BA">
            <w:pPr>
              <w:spacing w:after="0"/>
              <w:rPr>
                <w:rFonts w:ascii="Arial" w:hAnsi="Arial" w:cs="Arial"/>
                <w:snapToGrid w:val="0"/>
                <w:sz w:val="18"/>
                <w:szCs w:val="18"/>
              </w:rPr>
            </w:pPr>
            <w:r w:rsidRPr="004873AF">
              <w:rPr>
                <w:rFonts w:ascii="Arial" w:hAnsi="Arial" w:cs="Arial"/>
                <w:snapToGrid w:val="0"/>
                <w:sz w:val="18"/>
                <w:szCs w:val="18"/>
              </w:rPr>
              <w:t>defaultValue: None</w:t>
            </w:r>
          </w:p>
          <w:p w14:paraId="23770DDD" w14:textId="77777777" w:rsidR="00646B36" w:rsidRPr="0064555E" w:rsidRDefault="00646B36" w:rsidP="006370BA">
            <w:pPr>
              <w:spacing w:after="0"/>
              <w:rPr>
                <w:rFonts w:ascii="Arial" w:hAnsi="Arial" w:cs="Arial"/>
                <w:snapToGrid w:val="0"/>
                <w:sz w:val="18"/>
                <w:szCs w:val="18"/>
              </w:rPr>
            </w:pPr>
            <w:r>
              <w:rPr>
                <w:rFonts w:ascii="Arial" w:hAnsi="Arial" w:cs="Arial"/>
                <w:snapToGrid w:val="0"/>
                <w:sz w:val="18"/>
                <w:szCs w:val="18"/>
              </w:rPr>
              <w:t>isNullable: False</w:t>
            </w:r>
          </w:p>
        </w:tc>
      </w:tr>
      <w:tr w:rsidR="00646B36" w14:paraId="6DFA6787" w14:textId="77777777" w:rsidTr="006370B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2EB2" w14:textId="77777777" w:rsidR="00646B36" w:rsidRPr="0064555E" w:rsidRDefault="00646B36" w:rsidP="006370BA">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221D2EB8" w14:textId="77777777" w:rsidR="00646B36" w:rsidRDefault="00646B36" w:rsidP="006370BA">
            <w:pPr>
              <w:pStyle w:val="TAL"/>
            </w:pPr>
            <w:r>
              <w:t>An attribute indicating type of network slice subnet, including:</w:t>
            </w:r>
          </w:p>
          <w:p w14:paraId="54960A55" w14:textId="77777777" w:rsidR="00646B36" w:rsidRDefault="00646B36" w:rsidP="006370BA">
            <w:pPr>
              <w:pStyle w:val="B10"/>
              <w:ind w:left="284"/>
              <w:contextualSpacing/>
            </w:pPr>
            <w:r>
              <w:t>-</w:t>
            </w:r>
            <w:r>
              <w:tab/>
              <w:t>Top network slice subnet</w:t>
            </w:r>
          </w:p>
          <w:p w14:paraId="1B172F48" w14:textId="77777777" w:rsidR="00646B36" w:rsidRDefault="00646B36" w:rsidP="006370BA">
            <w:pPr>
              <w:pStyle w:val="B10"/>
              <w:ind w:left="284"/>
              <w:contextualSpacing/>
            </w:pPr>
            <w:r>
              <w:t>-</w:t>
            </w:r>
            <w:r>
              <w:tab/>
              <w:t>RAN network slice subnet</w:t>
            </w:r>
          </w:p>
          <w:p w14:paraId="637D8CCF" w14:textId="77777777" w:rsidR="00646B36" w:rsidRDefault="00646B36" w:rsidP="006370B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28FCF1E" w14:textId="77777777" w:rsidR="00646B36" w:rsidRDefault="00646B36" w:rsidP="006370B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2099DA5" w14:textId="77777777" w:rsidR="00646B36" w:rsidRPr="00C1538F" w:rsidRDefault="00646B36" w:rsidP="006370BA">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05F1A46D" w14:textId="77777777" w:rsidR="00646B36" w:rsidRDefault="00646B36" w:rsidP="006370BA">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223DA924" w14:textId="77777777" w:rsidR="00646B36" w:rsidRDefault="00646B36" w:rsidP="006370BA">
            <w:pPr>
              <w:spacing w:after="0"/>
              <w:rPr>
                <w:rFonts w:ascii="Arial" w:hAnsi="Arial" w:cs="Arial"/>
                <w:sz w:val="18"/>
                <w:szCs w:val="18"/>
              </w:rPr>
            </w:pPr>
            <w:r>
              <w:rPr>
                <w:rFonts w:ascii="Arial" w:hAnsi="Arial" w:cs="Arial"/>
                <w:sz w:val="18"/>
                <w:szCs w:val="18"/>
              </w:rPr>
              <w:t>multiplicity: 1</w:t>
            </w:r>
          </w:p>
          <w:p w14:paraId="328E7EC1" w14:textId="77777777" w:rsidR="00646B36" w:rsidRDefault="00646B36" w:rsidP="006370BA">
            <w:pPr>
              <w:spacing w:after="0"/>
              <w:rPr>
                <w:rFonts w:ascii="Arial" w:hAnsi="Arial" w:cs="Arial"/>
                <w:sz w:val="18"/>
                <w:szCs w:val="18"/>
              </w:rPr>
            </w:pPr>
            <w:r>
              <w:rPr>
                <w:rFonts w:ascii="Arial" w:hAnsi="Arial" w:cs="Arial"/>
                <w:sz w:val="18"/>
                <w:szCs w:val="18"/>
              </w:rPr>
              <w:t>isOrdered: N/A</w:t>
            </w:r>
          </w:p>
          <w:p w14:paraId="1FA18031" w14:textId="77777777" w:rsidR="00646B36" w:rsidRDefault="00646B36" w:rsidP="006370BA">
            <w:pPr>
              <w:spacing w:after="0"/>
              <w:rPr>
                <w:rFonts w:ascii="Arial" w:hAnsi="Arial" w:cs="Arial"/>
                <w:sz w:val="18"/>
                <w:szCs w:val="18"/>
              </w:rPr>
            </w:pPr>
            <w:r>
              <w:rPr>
                <w:rFonts w:ascii="Arial" w:hAnsi="Arial" w:cs="Arial"/>
                <w:sz w:val="18"/>
                <w:szCs w:val="18"/>
              </w:rPr>
              <w:t>isUnique: N/A</w:t>
            </w:r>
          </w:p>
          <w:p w14:paraId="11BF959F" w14:textId="77777777" w:rsidR="00646B36" w:rsidRDefault="00646B36" w:rsidP="006370BA">
            <w:pPr>
              <w:spacing w:after="0"/>
              <w:rPr>
                <w:rFonts w:ascii="Arial" w:hAnsi="Arial" w:cs="Arial"/>
                <w:sz w:val="18"/>
                <w:szCs w:val="18"/>
              </w:rPr>
            </w:pPr>
            <w:r>
              <w:rPr>
                <w:rFonts w:ascii="Arial" w:hAnsi="Arial" w:cs="Arial"/>
                <w:sz w:val="18"/>
                <w:szCs w:val="18"/>
              </w:rPr>
              <w:t>defaultValue: None</w:t>
            </w:r>
          </w:p>
          <w:p w14:paraId="7DDBA29D" w14:textId="77777777" w:rsidR="00646B36" w:rsidRPr="0064555E" w:rsidRDefault="00646B36" w:rsidP="006370BA">
            <w:pPr>
              <w:spacing w:after="0"/>
              <w:rPr>
                <w:rFonts w:ascii="Arial" w:hAnsi="Arial" w:cs="Arial"/>
                <w:snapToGrid w:val="0"/>
                <w:sz w:val="18"/>
                <w:szCs w:val="18"/>
              </w:rPr>
            </w:pPr>
            <w:r>
              <w:rPr>
                <w:rFonts w:cs="Arial"/>
                <w:szCs w:val="18"/>
              </w:rPr>
              <w:t>isNullable: False</w:t>
            </w:r>
          </w:p>
        </w:tc>
      </w:tr>
      <w:tr w:rsidR="00646B36" w14:paraId="4356A1BD" w14:textId="77777777" w:rsidTr="006370B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A62A80B" w14:textId="77777777" w:rsidR="00646B36" w:rsidRDefault="00646B36" w:rsidP="006370BA">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58D87" w14:textId="77777777" w:rsidR="00646B36" w:rsidRDefault="00646B36" w:rsidP="006370BA">
            <w:pPr>
              <w:pStyle w:val="NO"/>
            </w:pPr>
            <w:r>
              <w:t>NOTE 2: void</w:t>
            </w:r>
          </w:p>
          <w:p w14:paraId="1CA36496" w14:textId="77777777" w:rsidR="00646B36" w:rsidRDefault="00646B36" w:rsidP="006370B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87A1EE" w14:textId="77777777" w:rsidR="00646B36" w:rsidRDefault="00646B36" w:rsidP="00646B36"/>
    <w:p w14:paraId="56473D96" w14:textId="77777777" w:rsidR="00646B36" w:rsidRPr="00646B36" w:rsidRDefault="00646B36" w:rsidP="00646B36"/>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6370BA">
        <w:tc>
          <w:tcPr>
            <w:tcW w:w="9639" w:type="dxa"/>
            <w:shd w:val="clear" w:color="auto" w:fill="FFFFCC"/>
            <w:vAlign w:val="center"/>
          </w:tcPr>
          <w:p w14:paraId="3409A60B" w14:textId="77777777" w:rsidR="005115F2" w:rsidRPr="00477531" w:rsidRDefault="005115F2" w:rsidP="006370BA">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John MEREDITH" w:date="2020-02-03T09:35:00Z" w:initials="JMM">
    <w:p w14:paraId="53EC2B5B" w14:textId="77777777" w:rsidR="006370BA" w:rsidRDefault="006370BA"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48602" w14:textId="77777777" w:rsidR="004F4443" w:rsidRDefault="004F4443">
      <w:r>
        <w:separator/>
      </w:r>
    </w:p>
  </w:endnote>
  <w:endnote w:type="continuationSeparator" w:id="0">
    <w:p w14:paraId="270D67E3" w14:textId="77777777" w:rsidR="004F4443" w:rsidRDefault="004F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BD8C5" w14:textId="77777777" w:rsidR="006370BA" w:rsidRDefault="00637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8C9F4" w14:textId="77777777" w:rsidR="006370BA" w:rsidRDefault="00637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397B6" w14:textId="77777777" w:rsidR="006370BA" w:rsidRDefault="00637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1AAC4" w14:textId="77777777" w:rsidR="004F4443" w:rsidRDefault="004F4443">
      <w:r>
        <w:separator/>
      </w:r>
    </w:p>
  </w:footnote>
  <w:footnote w:type="continuationSeparator" w:id="0">
    <w:p w14:paraId="385C2D9A" w14:textId="77777777" w:rsidR="004F4443" w:rsidRDefault="004F4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70BA" w:rsidRDefault="00637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4950B" w14:textId="77777777" w:rsidR="006370BA" w:rsidRDefault="00637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84DF" w14:textId="77777777" w:rsidR="006370BA" w:rsidRDefault="006370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70BA" w:rsidRDefault="006370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70BA" w:rsidRDefault="006370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70BA" w:rsidRDefault="00637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ndy Yun">
    <w15:presenceInfo w15:providerId="AD" w15:userId="S-1-5-21-1119643175-775699462-1943422765-356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75C83"/>
    <w:rsid w:val="0008226D"/>
    <w:rsid w:val="000A6394"/>
    <w:rsid w:val="000B7FED"/>
    <w:rsid w:val="000C038A"/>
    <w:rsid w:val="000C0D3C"/>
    <w:rsid w:val="000C6598"/>
    <w:rsid w:val="000C6881"/>
    <w:rsid w:val="000D44B3"/>
    <w:rsid w:val="000E014D"/>
    <w:rsid w:val="000E22B4"/>
    <w:rsid w:val="000E2AEF"/>
    <w:rsid w:val="00134509"/>
    <w:rsid w:val="00137527"/>
    <w:rsid w:val="00144705"/>
    <w:rsid w:val="00145D43"/>
    <w:rsid w:val="001636BC"/>
    <w:rsid w:val="00192C46"/>
    <w:rsid w:val="0019687B"/>
    <w:rsid w:val="001A08B3"/>
    <w:rsid w:val="001A7B6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3846"/>
    <w:rsid w:val="002E472E"/>
    <w:rsid w:val="00305409"/>
    <w:rsid w:val="0033251F"/>
    <w:rsid w:val="0034108E"/>
    <w:rsid w:val="003609EF"/>
    <w:rsid w:val="0036231A"/>
    <w:rsid w:val="00374DD4"/>
    <w:rsid w:val="00394559"/>
    <w:rsid w:val="003A49CB"/>
    <w:rsid w:val="003D2D88"/>
    <w:rsid w:val="003E1A36"/>
    <w:rsid w:val="00410371"/>
    <w:rsid w:val="004242F1"/>
    <w:rsid w:val="004478BB"/>
    <w:rsid w:val="004603D8"/>
    <w:rsid w:val="00480B96"/>
    <w:rsid w:val="004A52C6"/>
    <w:rsid w:val="004B75B7"/>
    <w:rsid w:val="004D1D31"/>
    <w:rsid w:val="004E3CB7"/>
    <w:rsid w:val="004F3BCB"/>
    <w:rsid w:val="004F4443"/>
    <w:rsid w:val="005009D9"/>
    <w:rsid w:val="005057B8"/>
    <w:rsid w:val="005115F2"/>
    <w:rsid w:val="0051580D"/>
    <w:rsid w:val="00516A94"/>
    <w:rsid w:val="00547111"/>
    <w:rsid w:val="00550A6F"/>
    <w:rsid w:val="00555361"/>
    <w:rsid w:val="00592D74"/>
    <w:rsid w:val="005B4866"/>
    <w:rsid w:val="005B758D"/>
    <w:rsid w:val="005E2C44"/>
    <w:rsid w:val="00621188"/>
    <w:rsid w:val="006257ED"/>
    <w:rsid w:val="006370BA"/>
    <w:rsid w:val="00637FCF"/>
    <w:rsid w:val="006424AB"/>
    <w:rsid w:val="00646B36"/>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0931"/>
    <w:rsid w:val="008B7764"/>
    <w:rsid w:val="008C16D3"/>
    <w:rsid w:val="008D39FE"/>
    <w:rsid w:val="008F07B4"/>
    <w:rsid w:val="008F3789"/>
    <w:rsid w:val="008F686C"/>
    <w:rsid w:val="009148DE"/>
    <w:rsid w:val="00941E30"/>
    <w:rsid w:val="009777D9"/>
    <w:rsid w:val="00991B88"/>
    <w:rsid w:val="009A5753"/>
    <w:rsid w:val="009A579D"/>
    <w:rsid w:val="009B4985"/>
    <w:rsid w:val="009C60F4"/>
    <w:rsid w:val="009E3297"/>
    <w:rsid w:val="009F734F"/>
    <w:rsid w:val="009F7813"/>
    <w:rsid w:val="00A1069F"/>
    <w:rsid w:val="00A246B6"/>
    <w:rsid w:val="00A259E8"/>
    <w:rsid w:val="00A367C5"/>
    <w:rsid w:val="00A4460F"/>
    <w:rsid w:val="00A47E70"/>
    <w:rsid w:val="00A50CF0"/>
    <w:rsid w:val="00A6582E"/>
    <w:rsid w:val="00A66E67"/>
    <w:rsid w:val="00A7671C"/>
    <w:rsid w:val="00AA2CBC"/>
    <w:rsid w:val="00AC379D"/>
    <w:rsid w:val="00AC5820"/>
    <w:rsid w:val="00AD1CD8"/>
    <w:rsid w:val="00B13F88"/>
    <w:rsid w:val="00B258BB"/>
    <w:rsid w:val="00B63D58"/>
    <w:rsid w:val="00B67B97"/>
    <w:rsid w:val="00B968C8"/>
    <w:rsid w:val="00BA3EC5"/>
    <w:rsid w:val="00BA51D9"/>
    <w:rsid w:val="00BB5DFC"/>
    <w:rsid w:val="00BD279D"/>
    <w:rsid w:val="00BD6BB8"/>
    <w:rsid w:val="00BF27A2"/>
    <w:rsid w:val="00C12D8A"/>
    <w:rsid w:val="00C57186"/>
    <w:rsid w:val="00C66BA2"/>
    <w:rsid w:val="00C70215"/>
    <w:rsid w:val="00C95985"/>
    <w:rsid w:val="00CC5026"/>
    <w:rsid w:val="00CC68D0"/>
    <w:rsid w:val="00CF5C18"/>
    <w:rsid w:val="00D03F9A"/>
    <w:rsid w:val="00D06D51"/>
    <w:rsid w:val="00D24991"/>
    <w:rsid w:val="00D50255"/>
    <w:rsid w:val="00D557B4"/>
    <w:rsid w:val="00D62565"/>
    <w:rsid w:val="00D66520"/>
    <w:rsid w:val="00D81774"/>
    <w:rsid w:val="00D92391"/>
    <w:rsid w:val="00DE34CF"/>
    <w:rsid w:val="00E13F3D"/>
    <w:rsid w:val="00E34898"/>
    <w:rsid w:val="00E866AE"/>
    <w:rsid w:val="00EB09B7"/>
    <w:rsid w:val="00EE7D7C"/>
    <w:rsid w:val="00EF0F2F"/>
    <w:rsid w:val="00F25D98"/>
    <w:rsid w:val="00F300FB"/>
    <w:rsid w:val="00F447F6"/>
    <w:rsid w:val="00FB1DA7"/>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F07B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宋体"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宋体" w:eastAsia="宋体"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宋体"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32C54-6D7F-4297-9A42-7B2DF690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5949</Words>
  <Characters>33912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Andy Yun</cp:lastModifiedBy>
  <cp:revision>5</cp:revision>
  <cp:lastPrinted>1900-01-01T05:00:00Z</cp:lastPrinted>
  <dcterms:created xsi:type="dcterms:W3CDTF">2022-03-24T17:47:00Z</dcterms:created>
  <dcterms:modified xsi:type="dcterms:W3CDTF">2022-03-24T18:01:00Z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